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D29F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4DEF" w:rsidRPr="00FB4DEF">
          <w:rPr>
            <w:b/>
            <w:noProof/>
            <w:sz w:val="24"/>
          </w:rPr>
          <w:t>101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9544C" w:rsidRPr="0049544C">
          <w:rPr>
            <w:b/>
            <w:i/>
            <w:noProof/>
            <w:sz w:val="28"/>
          </w:rPr>
          <w:t>R5-236802</w:t>
        </w:r>
      </w:fldSimple>
    </w:p>
    <w:p w14:paraId="7CB45193" w14:textId="04AD4F67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Chicago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66828">
        <w:rPr>
          <w:b/>
          <w:bCs/>
          <w:noProof/>
          <w:sz w:val="24"/>
          <w:szCs w:val="24"/>
        </w:rPr>
        <w:t>13th Nov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17th Nov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00A0" w:rsidR="001E41F3" w:rsidRPr="00410371" w:rsidRDefault="00022F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12E1" w:rsidRPr="007E12E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FF484" w:rsidR="001E41F3" w:rsidRPr="00410371" w:rsidRDefault="00022F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544C" w:rsidRPr="0049544C">
                <w:rPr>
                  <w:b/>
                  <w:noProof/>
                  <w:sz w:val="28"/>
                </w:rPr>
                <w:t>2974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22F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48E0C" w:rsidR="001E41F3" w:rsidRPr="00410371" w:rsidRDefault="00022F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12E1" w:rsidRPr="007E12E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317F5" w:rsidR="001E41F3" w:rsidRDefault="002D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022F42">
              <w:rPr>
                <w:noProof/>
              </w:rPr>
              <w:t>Correction to CSI-FrequencyOccupation for CSI-IM-Resource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22F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22F4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0F9FE" w:rsidR="001E41F3" w:rsidRDefault="00022F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1919">
                <w:rPr>
                  <w:noProof/>
                </w:rPr>
                <w:t xml:space="preserve">TEI15_Test, </w:t>
              </w:r>
              <w:r w:rsidR="002D1919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EC624" w:rsidR="001E41F3" w:rsidRDefault="00022F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4DEF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22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3D4C0" w:rsidR="001E41F3" w:rsidRDefault="00022F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7C7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AA0D5" w14:textId="0AA2AEC0" w:rsidR="005744D5" w:rsidRDefault="00E60976" w:rsidP="005744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According to</w:t>
            </w:r>
            <w:r w:rsidR="005744D5">
              <w:rPr>
                <w:noProof/>
                <w:lang w:eastAsia="ja-JP"/>
              </w:rPr>
              <w:t xml:space="preserve"> TS</w:t>
            </w:r>
            <w:r w:rsidR="002D1919">
              <w:rPr>
                <w:noProof/>
                <w:lang w:eastAsia="ja-JP"/>
              </w:rPr>
              <w:t xml:space="preserve"> </w:t>
            </w:r>
            <w:r w:rsidR="005744D5">
              <w:rPr>
                <w:noProof/>
                <w:lang w:eastAsia="ja-JP"/>
              </w:rPr>
              <w:t xml:space="preserve">38.508-1 Table 5.4.2.4-6, the </w:t>
            </w:r>
            <w:r w:rsidR="005744D5" w:rsidRPr="002C0185">
              <w:t>CQI reporting requirements</w:t>
            </w:r>
            <w:r w:rsidR="005744D5">
              <w:rPr>
                <w:noProof/>
                <w:lang w:eastAsia="ja-JP"/>
              </w:rPr>
              <w:t xml:space="preserve"> freqBand which contains the CSI-IM-Resource nrRB is based on CSI-FrequencyOccupation.</w:t>
            </w:r>
          </w:p>
          <w:p w14:paraId="550DEF37" w14:textId="77777777" w:rsidR="00E60976" w:rsidRDefault="00E60976" w:rsidP="005744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1BDB193" w:rsidR="001E41F3" w:rsidRDefault="005744D5" w:rsidP="002D19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CSI-FrequencyOccupation is located in TS 38.508-1 Table 4.6.3-33.</w:t>
            </w:r>
            <w:r w:rsidR="002D1919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Currently, nrofRBs has no condition for “FR1 AND BW20 AND and SCS30”.</w:t>
            </w:r>
            <w:r w:rsidR="002D1919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Without the condition, nrofRBs will have the default value of 64 which exceeds the num</w:t>
            </w:r>
            <w:r w:rsidR="00330F85">
              <w:rPr>
                <w:noProof/>
                <w:lang w:eastAsia="ja-JP"/>
              </w:rPr>
              <w:t xml:space="preserve">ber </w:t>
            </w:r>
            <w:r>
              <w:rPr>
                <w:noProof/>
                <w:lang w:eastAsia="ja-JP"/>
              </w:rPr>
              <w:t>of</w:t>
            </w:r>
            <w:r w:rsidR="00330F8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RBs for BW</w:t>
            </w:r>
            <w:r w:rsidR="002D1919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20</w:t>
            </w:r>
            <w:r w:rsidR="002D1919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MHz </w:t>
            </w:r>
            <w:r w:rsidR="00506326">
              <w:rPr>
                <w:noProof/>
                <w:lang w:eastAsia="ja-JP"/>
              </w:rPr>
              <w:t>of</w:t>
            </w:r>
            <w:r>
              <w:rPr>
                <w:noProof/>
                <w:lang w:eastAsia="ja-JP"/>
              </w:rPr>
              <w:t xml:space="preserve"> 51 based on TS</w:t>
            </w:r>
            <w:r w:rsidR="002D1919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38.508-1 Table 4.3.1.0D-1.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E9533" w:rsidR="001E41F3" w:rsidRDefault="005744D5" w:rsidP="002D1919">
            <w:pPr>
              <w:pStyle w:val="CRCoverPage"/>
              <w:spacing w:after="0"/>
              <w:ind w:left="100"/>
              <w:rPr>
                <w:noProof/>
              </w:rPr>
            </w:pPr>
            <w:r w:rsidRPr="005744D5">
              <w:rPr>
                <w:noProof/>
                <w:lang w:eastAsia="ja-JP"/>
              </w:rPr>
              <w:t>Table 5.4.2.4-6a</w:t>
            </w:r>
            <w:r w:rsidR="002D1919">
              <w:rPr>
                <w:noProof/>
                <w:lang w:eastAsia="ja-JP"/>
              </w:rPr>
              <w:t xml:space="preserve"> was added to clarify </w:t>
            </w:r>
            <w:r w:rsidR="002D1919" w:rsidRPr="002C0185">
              <w:t>CQI reporting requirements</w:t>
            </w:r>
            <w:r w:rsidR="002D1919">
              <w:rPr>
                <w:noProof/>
                <w:lang w:eastAsia="ja-JP"/>
              </w:rPr>
              <w:t xml:space="preserve"> for Perf CSI-IM-Resource </w:t>
            </w:r>
            <w:r w:rsidR="002D1919" w:rsidRPr="005744D5">
              <w:rPr>
                <w:noProof/>
                <w:lang w:eastAsia="ja-JP"/>
              </w:rPr>
              <w:t>CSI-FrequencyOccupation</w:t>
            </w:r>
            <w:r w:rsidR="002D1919">
              <w:rPr>
                <w:noProof/>
                <w:lang w:eastAsia="ja-JP"/>
              </w:rPr>
              <w:t xml:space="preserve"> similar to </w:t>
            </w:r>
            <w:r w:rsidR="002D1919" w:rsidRPr="005744D5">
              <w:rPr>
                <w:noProof/>
                <w:lang w:eastAsia="ja-JP"/>
              </w:rPr>
              <w:t>TRS (Table 5.4.2.0-11),  CSI Acquisition (Table 5.4.2.0-17), and ZP (Table 5.4.2.0-23)</w:t>
            </w:r>
            <w:r w:rsidR="002D1919">
              <w:rPr>
                <w:noProof/>
                <w:lang w:eastAsia="ja-JP"/>
              </w:rPr>
              <w:t xml:space="preserve"> </w:t>
            </w:r>
            <w:r w:rsidR="002D1919" w:rsidRPr="005744D5">
              <w:rPr>
                <w:noProof/>
                <w:lang w:eastAsia="ja-JP"/>
              </w:rPr>
              <w:t>CSI-FrequencyOccupation</w:t>
            </w:r>
            <w:r w:rsidR="002D1919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8F005" w:rsidR="001E41F3" w:rsidRDefault="005744D5">
            <w:pPr>
              <w:pStyle w:val="CRCoverPage"/>
              <w:spacing w:after="0"/>
              <w:ind w:left="100"/>
              <w:rPr>
                <w:noProof/>
              </w:rPr>
            </w:pPr>
            <w:r w:rsidRPr="005744D5"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5037F" w:rsidR="001E41F3" w:rsidRDefault="005744D5">
            <w:pPr>
              <w:pStyle w:val="CRCoverPage"/>
              <w:spacing w:after="0"/>
              <w:ind w:left="100"/>
              <w:rPr>
                <w:noProof/>
              </w:rPr>
            </w:pPr>
            <w:r w:rsidRPr="002C0185">
              <w:t>5.4.2.4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506326">
      <w:pPr>
        <w:pStyle w:val="2"/>
        <w:ind w:left="0" w:firstLine="0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D947C8D" w14:textId="77777777" w:rsidR="00B209F8" w:rsidRPr="002C0185" w:rsidRDefault="00B209F8" w:rsidP="00B209F8">
      <w:pPr>
        <w:pStyle w:val="4"/>
      </w:pPr>
      <w:r w:rsidRPr="002C0185">
        <w:t>5.4.2.4</w:t>
      </w:r>
      <w:r w:rsidRPr="002C0185">
        <w:tab/>
        <w:t>Message contents for CQI reporting requirements</w:t>
      </w:r>
    </w:p>
    <w:p w14:paraId="447B1C7E" w14:textId="77777777" w:rsidR="00B209F8" w:rsidRPr="002C0185" w:rsidRDefault="00B209F8" w:rsidP="00B209F8">
      <w:pPr>
        <w:pStyle w:val="H6"/>
      </w:pPr>
      <w:r w:rsidRPr="002C0185">
        <w:t>NZP-CSI-RS for Tracking</w:t>
      </w:r>
    </w:p>
    <w:p w14:paraId="4200DD93" w14:textId="77777777" w:rsidR="00B209F8" w:rsidRPr="002C0185" w:rsidRDefault="00B209F8" w:rsidP="00B209F8">
      <w:pPr>
        <w:pStyle w:val="H6"/>
      </w:pPr>
      <w:r w:rsidRPr="002C0185">
        <w:t>CSI-RS-ResourceMapping</w:t>
      </w:r>
    </w:p>
    <w:p w14:paraId="3641150A" w14:textId="77777777" w:rsidR="00B209F8" w:rsidRPr="002C0185" w:rsidRDefault="00B209F8" w:rsidP="00B209F8">
      <w:pPr>
        <w:pStyle w:val="TH"/>
      </w:pPr>
      <w:r w:rsidRPr="002C0185">
        <w:t>Table 5.4.2.4-1: CSI-RS-ResourceMapping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209F8" w:rsidRPr="002C0185" w14:paraId="5D996E7F" w14:textId="77777777" w:rsidTr="00A23A0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E2CB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4.6.3-45</w:t>
            </w:r>
          </w:p>
        </w:tc>
      </w:tr>
      <w:tr w:rsidR="00B209F8" w:rsidRPr="002C0185" w14:paraId="093F4BFF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D594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67A2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75AA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BCFF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11F8AA89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2271" w14:textId="77777777" w:rsidR="00B209F8" w:rsidRPr="002C0185" w:rsidRDefault="00B209F8" w:rsidP="00A23A0E">
            <w:pPr>
              <w:pStyle w:val="TAL"/>
            </w:pPr>
            <w:r w:rsidRPr="002C0185">
              <w:t xml:space="preserve">CSI-RS-ResourceMapping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3AB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6D60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CF1F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ABA6965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0E2F" w14:textId="77777777" w:rsidR="00B209F8" w:rsidRPr="002C0185" w:rsidRDefault="00B209F8" w:rsidP="00A23A0E">
            <w:pPr>
              <w:pStyle w:val="TAL"/>
            </w:pPr>
            <w:r w:rsidRPr="002C0185">
              <w:t xml:space="preserve">  frequencyDomainAllocation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CE5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61A1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33BA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D08BCCC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273A" w14:textId="77777777" w:rsidR="00B209F8" w:rsidRPr="002C0185" w:rsidRDefault="00B209F8" w:rsidP="00A23A0E">
            <w:pPr>
              <w:pStyle w:val="TAL"/>
            </w:pPr>
            <w:r w:rsidRPr="002C0185">
              <w:t xml:space="preserve">    row1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A640" w14:textId="77777777" w:rsidR="00B209F8" w:rsidRPr="002C0185" w:rsidRDefault="00B209F8" w:rsidP="00A23A0E">
            <w:pPr>
              <w:pStyle w:val="TAL"/>
            </w:pPr>
            <w:r w:rsidRPr="002C0185">
              <w:t>0001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B858" w14:textId="77777777" w:rsidR="00B209F8" w:rsidRPr="002C0185" w:rsidRDefault="00B209F8" w:rsidP="00A23A0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2C0185">
              <w:rPr>
                <w:rFonts w:ascii="Arial" w:eastAsia="SimSun" w:hAnsi="Arial"/>
                <w:sz w:val="18"/>
                <w:lang w:eastAsia="fr-FR"/>
              </w:rPr>
              <w:t>k</w:t>
            </w:r>
            <w:r w:rsidRPr="002C0185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2C0185">
              <w:rPr>
                <w:rFonts w:ascii="Arial" w:eastAsia="SimSun" w:hAnsi="Arial"/>
                <w:sz w:val="18"/>
                <w:lang w:eastAsia="fr-FR"/>
              </w:rPr>
              <w:t>=0 for CSI-RS resource 1,2,3,4</w:t>
            </w:r>
          </w:p>
          <w:p w14:paraId="4C31F2A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56C6" w14:textId="77777777" w:rsidR="00B209F8" w:rsidRPr="002C0185" w:rsidRDefault="00B209F8" w:rsidP="00A23A0E">
            <w:pPr>
              <w:pStyle w:val="TAL"/>
            </w:pPr>
            <w:r w:rsidRPr="002C0185">
              <w:t>TRS</w:t>
            </w:r>
          </w:p>
        </w:tc>
      </w:tr>
      <w:tr w:rsidR="00B209F8" w:rsidRPr="002C0185" w14:paraId="0CBC5896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A45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3BC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B37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A91C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B9F9548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3BEC" w14:textId="77777777" w:rsidR="00B209F8" w:rsidRPr="002C0185" w:rsidRDefault="00B209F8" w:rsidP="00A23A0E">
            <w:pPr>
              <w:pStyle w:val="TAL"/>
            </w:pPr>
            <w:r w:rsidRPr="002C0185">
              <w:t xml:space="preserve">  firstOFDMSymbolInTimeDomain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A6DF" w14:textId="77777777" w:rsidR="00B209F8" w:rsidRPr="002C0185" w:rsidRDefault="00B209F8" w:rsidP="00A23A0E">
            <w:pPr>
              <w:pStyle w:val="TAL"/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A68E" w14:textId="77777777" w:rsidR="00B209F8" w:rsidRPr="002C0185" w:rsidRDefault="00B209F8" w:rsidP="00A23A0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2C0185">
              <w:rPr>
                <w:rFonts w:ascii="Arial" w:eastAsia="SimSun" w:hAnsi="Arial"/>
                <w:sz w:val="18"/>
                <w:lang w:eastAsia="fr-FR"/>
              </w:rPr>
              <w:t>l</w:t>
            </w:r>
            <w:r w:rsidRPr="002C0185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2C0185">
              <w:rPr>
                <w:rFonts w:ascii="Arial" w:eastAsia="SimSun" w:hAnsi="Arial"/>
                <w:sz w:val="18"/>
                <w:lang w:eastAsia="fr-FR"/>
              </w:rPr>
              <w:t xml:space="preserve"> = 4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84DB" w14:textId="77777777" w:rsidR="00B209F8" w:rsidRPr="002C0185" w:rsidRDefault="00B209F8" w:rsidP="00A23A0E">
            <w:pPr>
              <w:pStyle w:val="TAL"/>
            </w:pPr>
            <w:r w:rsidRPr="002C0185">
              <w:t>TRS</w:t>
            </w:r>
          </w:p>
        </w:tc>
      </w:tr>
      <w:tr w:rsidR="00B209F8" w:rsidRPr="002C0185" w14:paraId="4BEA3602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CF2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2ACB" w14:textId="77777777" w:rsidR="00B209F8" w:rsidRPr="002C0185" w:rsidRDefault="00B209F8" w:rsidP="00A23A0E">
            <w:pPr>
              <w:pStyle w:val="TAL"/>
            </w:pPr>
            <w:r w:rsidRPr="002C0185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9D18" w14:textId="77777777" w:rsidR="00B209F8" w:rsidRPr="002C0185" w:rsidRDefault="00B209F8" w:rsidP="00A23A0E">
            <w:pPr>
              <w:pStyle w:val="TAL"/>
            </w:pPr>
            <w:r w:rsidRPr="002C0185">
              <w:rPr>
                <w:rFonts w:eastAsia="SimSun"/>
                <w:lang w:eastAsia="fr-FR"/>
              </w:rPr>
              <w:t>l</w:t>
            </w:r>
            <w:r w:rsidRPr="002C0185">
              <w:rPr>
                <w:rFonts w:eastAsia="SimSun"/>
                <w:vertAlign w:val="subscript"/>
                <w:lang w:eastAsia="fr-FR"/>
              </w:rPr>
              <w:t>0</w:t>
            </w:r>
            <w:r w:rsidRPr="002C0185">
              <w:rPr>
                <w:rFonts w:eastAsia="SimSun"/>
                <w:lang w:eastAsia="fr-FR"/>
              </w:rPr>
              <w:t xml:space="preserve"> = 8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5232" w14:textId="77777777" w:rsidR="00B209F8" w:rsidRPr="002C0185" w:rsidRDefault="00B209F8" w:rsidP="00A23A0E">
            <w:pPr>
              <w:pStyle w:val="TAL"/>
            </w:pPr>
            <w:r w:rsidRPr="002C0185">
              <w:t>TRS</w:t>
            </w:r>
          </w:p>
        </w:tc>
      </w:tr>
      <w:tr w:rsidR="00B209F8" w:rsidRPr="002C0185" w14:paraId="766BF3F2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CF81" w14:textId="77777777" w:rsidR="00B209F8" w:rsidRPr="002C0185" w:rsidRDefault="00B209F8" w:rsidP="00A23A0E">
            <w:pPr>
              <w:pStyle w:val="TAL"/>
            </w:pPr>
            <w:r w:rsidRPr="002C0185">
              <w:t>nrofPorts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6D78" w14:textId="77777777" w:rsidR="00B209F8" w:rsidRPr="002C0185" w:rsidRDefault="00B209F8" w:rsidP="00A23A0E">
            <w:pPr>
              <w:pStyle w:val="TAL"/>
            </w:pPr>
            <w:r w:rsidRPr="002C0185"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3C2" w14:textId="77777777" w:rsidR="00B209F8" w:rsidRPr="002C0185" w:rsidRDefault="00B209F8" w:rsidP="00A23A0E">
            <w:pPr>
              <w:pStyle w:val="TAL"/>
              <w:rPr>
                <w:rFonts w:eastAsia="SimSun"/>
                <w:lang w:eastAsia="fr-FR"/>
              </w:rPr>
            </w:pPr>
            <w:r w:rsidRPr="002C0185">
              <w:rPr>
                <w:rFonts w:eastAsia="SimSun"/>
                <w:lang w:eastAsia="fr-FR"/>
              </w:rPr>
              <w:t>1 for CSI-RS resource 1,2,3,4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180A" w14:textId="77777777" w:rsidR="00B209F8" w:rsidRPr="002C0185" w:rsidRDefault="00B209F8" w:rsidP="00A23A0E">
            <w:pPr>
              <w:pStyle w:val="TAL"/>
            </w:pPr>
            <w:r w:rsidRPr="002C0185">
              <w:t>TRS</w:t>
            </w:r>
          </w:p>
        </w:tc>
      </w:tr>
      <w:tr w:rsidR="00B209F8" w:rsidRPr="002C0185" w14:paraId="081804E4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9396" w14:textId="77777777" w:rsidR="00B209F8" w:rsidRPr="002C0185" w:rsidRDefault="00B209F8" w:rsidP="00A23A0E">
            <w:pPr>
              <w:pStyle w:val="TAL"/>
            </w:pPr>
            <w:r w:rsidRPr="002C0185">
              <w:t>Cdm-Type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A0F5" w14:textId="77777777" w:rsidR="00B209F8" w:rsidRPr="002C0185" w:rsidRDefault="00B209F8" w:rsidP="00A23A0E">
            <w:pPr>
              <w:pStyle w:val="TAL"/>
            </w:pPr>
            <w:r w:rsidRPr="002C0185">
              <w:t>noCDM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AB14" w14:textId="77777777" w:rsidR="00B209F8" w:rsidRPr="002C0185" w:rsidRDefault="00B209F8" w:rsidP="00A23A0E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CA19" w14:textId="77777777" w:rsidR="00B209F8" w:rsidRPr="002C0185" w:rsidRDefault="00B209F8" w:rsidP="00A23A0E">
            <w:pPr>
              <w:pStyle w:val="TAL"/>
            </w:pPr>
            <w:r w:rsidRPr="002C0185">
              <w:t>TRS</w:t>
            </w:r>
          </w:p>
        </w:tc>
      </w:tr>
      <w:tr w:rsidR="00B209F8" w:rsidRPr="002C0185" w14:paraId="0D5D5F83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5035" w14:textId="77777777" w:rsidR="00B209F8" w:rsidRPr="002C0185" w:rsidRDefault="00B209F8" w:rsidP="00A23A0E">
            <w:pPr>
              <w:pStyle w:val="TAL"/>
            </w:pPr>
            <w:r w:rsidRPr="002C0185">
              <w:t>Density CHOICE{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CFA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2D2D" w14:textId="77777777" w:rsidR="00B209F8" w:rsidRPr="002C0185" w:rsidRDefault="00B209F8" w:rsidP="00A23A0E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172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4927423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EA0C" w14:textId="77777777" w:rsidR="00B209F8" w:rsidRPr="002C0185" w:rsidRDefault="00B209F8" w:rsidP="00A23A0E">
            <w:pPr>
              <w:pStyle w:val="TAL"/>
            </w:pPr>
            <w:r w:rsidRPr="002C0185">
              <w:t xml:space="preserve">   three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B6D0" w14:textId="77777777" w:rsidR="00B209F8" w:rsidRPr="002C0185" w:rsidRDefault="00B209F8" w:rsidP="00A23A0E">
            <w:pPr>
              <w:pStyle w:val="TAL"/>
            </w:pPr>
            <w:r w:rsidRPr="002C0185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04FB" w14:textId="77777777" w:rsidR="00B209F8" w:rsidRPr="002C0185" w:rsidRDefault="00B209F8" w:rsidP="00A23A0E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C98" w14:textId="77777777" w:rsidR="00B209F8" w:rsidRPr="002C0185" w:rsidRDefault="00B209F8" w:rsidP="00A23A0E">
            <w:pPr>
              <w:pStyle w:val="TAL"/>
            </w:pPr>
            <w:r w:rsidRPr="002C0185">
              <w:t>TRS</w:t>
            </w:r>
          </w:p>
        </w:tc>
      </w:tr>
      <w:tr w:rsidR="00B209F8" w:rsidRPr="002C0185" w14:paraId="060E7673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325D" w14:textId="77777777" w:rsidR="00B209F8" w:rsidRPr="002C0185" w:rsidRDefault="00B209F8" w:rsidP="00A23A0E">
            <w:pPr>
              <w:pStyle w:val="TAL"/>
            </w:pPr>
            <w:r w:rsidRPr="002C0185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F6D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D3C" w14:textId="77777777" w:rsidR="00B209F8" w:rsidRPr="002C0185" w:rsidRDefault="00B209F8" w:rsidP="00A23A0E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BECD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0D1FF40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C130" w14:textId="77777777" w:rsidR="00B209F8" w:rsidRPr="002C0185" w:rsidRDefault="00B209F8" w:rsidP="00A23A0E">
            <w:pPr>
              <w:pStyle w:val="TAL"/>
            </w:pPr>
            <w:r w:rsidRPr="002C0185">
              <w:t>freqBand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D1B" w14:textId="77777777" w:rsidR="00B209F8" w:rsidRPr="002C0185" w:rsidRDefault="00B209F8" w:rsidP="00A23A0E">
            <w:pPr>
              <w:pStyle w:val="TAL"/>
            </w:pPr>
            <w:r w:rsidRPr="002C0185">
              <w:t>CSI-FrequencyOccupation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996" w14:textId="77777777" w:rsidR="00B209F8" w:rsidRPr="002C0185" w:rsidRDefault="00B209F8" w:rsidP="00A23A0E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7518" w14:textId="77777777" w:rsidR="00B209F8" w:rsidRPr="002C0185" w:rsidRDefault="00B209F8" w:rsidP="00A23A0E">
            <w:pPr>
              <w:pStyle w:val="TAL"/>
            </w:pPr>
            <w:r w:rsidRPr="002C0185">
              <w:t>TRS</w:t>
            </w:r>
          </w:p>
        </w:tc>
      </w:tr>
      <w:tr w:rsidR="00B209F8" w:rsidRPr="002C0185" w14:paraId="6DBB112A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F286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1F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FEE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D37" w14:textId="77777777" w:rsidR="00B209F8" w:rsidRPr="002C0185" w:rsidRDefault="00B209F8" w:rsidP="00A23A0E">
            <w:pPr>
              <w:pStyle w:val="TAL"/>
            </w:pPr>
          </w:p>
        </w:tc>
      </w:tr>
    </w:tbl>
    <w:p w14:paraId="3C8E5C36" w14:textId="77777777" w:rsidR="00B209F8" w:rsidRPr="002C0185" w:rsidRDefault="00B209F8" w:rsidP="00B209F8"/>
    <w:p w14:paraId="3C746972" w14:textId="77777777" w:rsidR="00B209F8" w:rsidRPr="002C0185" w:rsidRDefault="00B209F8" w:rsidP="00B209F8">
      <w:pPr>
        <w:pStyle w:val="H6"/>
      </w:pPr>
      <w:r w:rsidRPr="002C0185">
        <w:t>NZP CSI-RS for CSI Acquisition</w:t>
      </w:r>
    </w:p>
    <w:p w14:paraId="58FE0E7B" w14:textId="77777777" w:rsidR="00B209F8" w:rsidRPr="002C0185" w:rsidRDefault="00B209F8" w:rsidP="00B209F8">
      <w:pPr>
        <w:pStyle w:val="H6"/>
      </w:pPr>
      <w:r w:rsidRPr="002C0185">
        <w:t>CSI-RS-ResourceMapping</w:t>
      </w:r>
    </w:p>
    <w:p w14:paraId="257E7D3F" w14:textId="77777777" w:rsidR="00B209F8" w:rsidRPr="002C0185" w:rsidRDefault="00B209F8" w:rsidP="00B209F8">
      <w:pPr>
        <w:pStyle w:val="TH"/>
      </w:pPr>
      <w:r w:rsidRPr="002C0185">
        <w:t>Table 5.4.2.4-2: 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B209F8" w:rsidRPr="002C0185" w14:paraId="52954941" w14:textId="77777777" w:rsidTr="00A23A0E">
        <w:tc>
          <w:tcPr>
            <w:tcW w:w="9747" w:type="dxa"/>
            <w:gridSpan w:val="4"/>
          </w:tcPr>
          <w:p w14:paraId="00979755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4.6.3-45</w:t>
            </w:r>
          </w:p>
        </w:tc>
      </w:tr>
      <w:tr w:rsidR="00B209F8" w:rsidRPr="002C0185" w14:paraId="553029E5" w14:textId="77777777" w:rsidTr="00A23A0E">
        <w:tc>
          <w:tcPr>
            <w:tcW w:w="4535" w:type="dxa"/>
          </w:tcPr>
          <w:p w14:paraId="4428375A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094" w:type="dxa"/>
          </w:tcPr>
          <w:p w14:paraId="55E05CD9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1" w:type="dxa"/>
          </w:tcPr>
          <w:p w14:paraId="1B56D2EA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417" w:type="dxa"/>
          </w:tcPr>
          <w:p w14:paraId="6CE62BEE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09F71D6F" w14:textId="77777777" w:rsidTr="00A23A0E">
        <w:tc>
          <w:tcPr>
            <w:tcW w:w="4535" w:type="dxa"/>
          </w:tcPr>
          <w:p w14:paraId="33C40757" w14:textId="77777777" w:rsidR="00B209F8" w:rsidRPr="002C0185" w:rsidRDefault="00B209F8" w:rsidP="00A23A0E">
            <w:pPr>
              <w:pStyle w:val="TAL"/>
            </w:pPr>
            <w:r w:rsidRPr="002C0185">
              <w:t xml:space="preserve">CSI-RS-ResourceMapping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094" w:type="dxa"/>
          </w:tcPr>
          <w:p w14:paraId="025A639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</w:tcPr>
          <w:p w14:paraId="60AB0FD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1D8B743E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FC07DB6" w14:textId="77777777" w:rsidTr="00A23A0E">
        <w:tc>
          <w:tcPr>
            <w:tcW w:w="4535" w:type="dxa"/>
          </w:tcPr>
          <w:p w14:paraId="6830D38F" w14:textId="77777777" w:rsidR="00B209F8" w:rsidRPr="002C0185" w:rsidRDefault="00B209F8" w:rsidP="00A23A0E">
            <w:pPr>
              <w:pStyle w:val="TAL"/>
            </w:pPr>
            <w:r w:rsidRPr="002C0185">
              <w:t xml:space="preserve">  frequencyDomainAllocation CHOICE {</w:t>
            </w:r>
          </w:p>
        </w:tc>
        <w:tc>
          <w:tcPr>
            <w:tcW w:w="2094" w:type="dxa"/>
          </w:tcPr>
          <w:p w14:paraId="3431038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</w:tcPr>
          <w:p w14:paraId="5761C93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5D71BF3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10A0776" w14:textId="77777777" w:rsidTr="00A23A0E">
        <w:tc>
          <w:tcPr>
            <w:tcW w:w="4535" w:type="dxa"/>
          </w:tcPr>
          <w:p w14:paraId="46A390D3" w14:textId="77777777" w:rsidR="00B209F8" w:rsidRPr="002C0185" w:rsidRDefault="00B209F8" w:rsidP="00A23A0E">
            <w:pPr>
              <w:pStyle w:val="TAL"/>
            </w:pPr>
            <w:r w:rsidRPr="002C0185">
              <w:t xml:space="preserve">    other</w:t>
            </w:r>
          </w:p>
        </w:tc>
        <w:tc>
          <w:tcPr>
            <w:tcW w:w="2094" w:type="dxa"/>
          </w:tcPr>
          <w:p w14:paraId="0BF7C31A" w14:textId="77777777" w:rsidR="00B209F8" w:rsidRPr="002C0185" w:rsidRDefault="00B209F8" w:rsidP="00A23A0E">
            <w:pPr>
              <w:pStyle w:val="TAL"/>
            </w:pPr>
            <w:r w:rsidRPr="002C0185">
              <w:t>001000</w:t>
            </w:r>
          </w:p>
        </w:tc>
        <w:tc>
          <w:tcPr>
            <w:tcW w:w="1701" w:type="dxa"/>
          </w:tcPr>
          <w:p w14:paraId="3B0464C2" w14:textId="77777777" w:rsidR="00B209F8" w:rsidRPr="002C0185" w:rsidRDefault="00B209F8" w:rsidP="00A23A0E">
            <w:pPr>
              <w:pStyle w:val="TAL"/>
            </w:pPr>
            <w:r w:rsidRPr="002C0185">
              <w:t>K0 = 6, row3,</w:t>
            </w:r>
          </w:p>
        </w:tc>
        <w:tc>
          <w:tcPr>
            <w:tcW w:w="1417" w:type="dxa"/>
          </w:tcPr>
          <w:p w14:paraId="329A35AD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>NOT 1Tx test cases</w:t>
            </w:r>
          </w:p>
        </w:tc>
      </w:tr>
      <w:tr w:rsidR="00B209F8" w:rsidRPr="002C0185" w14:paraId="21B78A3A" w14:textId="77777777" w:rsidTr="00A23A0E">
        <w:tc>
          <w:tcPr>
            <w:tcW w:w="4535" w:type="dxa"/>
          </w:tcPr>
          <w:p w14:paraId="58CD1CFF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 xml:space="preserve">    row1</w:t>
            </w:r>
          </w:p>
        </w:tc>
        <w:tc>
          <w:tcPr>
            <w:tcW w:w="2094" w:type="dxa"/>
          </w:tcPr>
          <w:p w14:paraId="4FDE4864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>0001</w:t>
            </w:r>
          </w:p>
        </w:tc>
        <w:tc>
          <w:tcPr>
            <w:tcW w:w="1701" w:type="dxa"/>
          </w:tcPr>
          <w:p w14:paraId="1D8BF16F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>K0 = 0, row1</w:t>
            </w:r>
          </w:p>
        </w:tc>
        <w:tc>
          <w:tcPr>
            <w:tcW w:w="1417" w:type="dxa"/>
          </w:tcPr>
          <w:p w14:paraId="1CB9DF48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>1Tx test cases</w:t>
            </w:r>
          </w:p>
        </w:tc>
      </w:tr>
      <w:tr w:rsidR="00B209F8" w:rsidRPr="002C0185" w14:paraId="19F27702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87F9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181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8B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302F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7DD5438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C4BD7" w14:textId="77777777" w:rsidR="00B209F8" w:rsidRPr="002C0185" w:rsidRDefault="00B209F8" w:rsidP="00A23A0E">
            <w:pPr>
              <w:pStyle w:val="TAL"/>
            </w:pPr>
            <w:r w:rsidRPr="002C0185">
              <w:t xml:space="preserve">  nrofPorts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2EDB" w14:textId="77777777" w:rsidR="00B209F8" w:rsidRPr="002C0185" w:rsidRDefault="00B209F8" w:rsidP="00A23A0E">
            <w:pPr>
              <w:pStyle w:val="TAL"/>
            </w:pPr>
            <w:r w:rsidRPr="002C0185"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406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90A2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>NOT 1Tx test cases</w:t>
            </w:r>
          </w:p>
        </w:tc>
      </w:tr>
      <w:tr w:rsidR="00B209F8" w:rsidRPr="002C0185" w14:paraId="63EB3E2E" w14:textId="77777777" w:rsidTr="00A23A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91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664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>P1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AA1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B5ED" w14:textId="77777777" w:rsidR="00B209F8" w:rsidRPr="002C0185" w:rsidRDefault="00B209F8" w:rsidP="00A23A0E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1Tx test cases</w:t>
            </w:r>
          </w:p>
        </w:tc>
      </w:tr>
      <w:tr w:rsidR="00B209F8" w:rsidRPr="002C0185" w14:paraId="6E72D52D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58EE" w14:textId="77777777" w:rsidR="00B209F8" w:rsidRPr="002C0185" w:rsidRDefault="00B209F8" w:rsidP="00A23A0E">
            <w:pPr>
              <w:pStyle w:val="TAL"/>
            </w:pPr>
            <w:r w:rsidRPr="002C0185">
              <w:t xml:space="preserve">  firstOFDMSymbolInTimeDomain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83B8" w14:textId="77777777" w:rsidR="00B209F8" w:rsidRPr="002C0185" w:rsidRDefault="00B209F8" w:rsidP="00A23A0E">
            <w:pPr>
              <w:pStyle w:val="TAL"/>
            </w:pPr>
            <w:r w:rsidRPr="002C0185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FAD8" w14:textId="77777777" w:rsidR="00B209F8" w:rsidRPr="002C0185" w:rsidRDefault="00B209F8" w:rsidP="00A23A0E">
            <w:pPr>
              <w:pStyle w:val="TAL"/>
            </w:pPr>
            <w:r w:rsidRPr="002C0185">
              <w:t>I0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81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981EE68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90E2B" w14:textId="77777777" w:rsidR="00B209F8" w:rsidRPr="002C0185" w:rsidRDefault="00B209F8" w:rsidP="00A23A0E">
            <w:pPr>
              <w:pStyle w:val="TAL"/>
            </w:pPr>
            <w:r w:rsidRPr="002C0185">
              <w:t xml:space="preserve">  cdm-Type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53F9" w14:textId="77777777" w:rsidR="00B209F8" w:rsidRPr="002C0185" w:rsidRDefault="00B209F8" w:rsidP="00A23A0E">
            <w:pPr>
              <w:pStyle w:val="TAL"/>
            </w:pPr>
            <w:r w:rsidRPr="002C0185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54D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C33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>NOT 1Tx test cases</w:t>
            </w:r>
          </w:p>
        </w:tc>
      </w:tr>
      <w:tr w:rsidR="00B209F8" w:rsidRPr="002C0185" w14:paraId="7D2BEBE5" w14:textId="77777777" w:rsidTr="00A23A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EB9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C16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>noCDM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0F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0001" w14:textId="77777777" w:rsidR="00B209F8" w:rsidRPr="002C0185" w:rsidRDefault="00B209F8" w:rsidP="00A23A0E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1Tx test cases</w:t>
            </w:r>
          </w:p>
        </w:tc>
      </w:tr>
      <w:tr w:rsidR="00B209F8" w:rsidRPr="002C0185" w14:paraId="45A1D1B4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9F9D" w14:textId="77777777" w:rsidR="00B209F8" w:rsidRPr="002C0185" w:rsidRDefault="00B209F8" w:rsidP="00A23A0E">
            <w:pPr>
              <w:pStyle w:val="TAL"/>
            </w:pPr>
            <w:r w:rsidRPr="002C0185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016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58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D20B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8521CF3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AD5" w14:textId="77777777" w:rsidR="00B209F8" w:rsidRPr="002C0185" w:rsidRDefault="00B209F8" w:rsidP="00A23A0E">
            <w:pPr>
              <w:pStyle w:val="TAL"/>
            </w:pPr>
            <w:r w:rsidRPr="002C0185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726A" w14:textId="77777777" w:rsidR="00B209F8" w:rsidRPr="002C0185" w:rsidRDefault="00B209F8" w:rsidP="00A23A0E">
            <w:pPr>
              <w:pStyle w:val="TAL"/>
            </w:pPr>
            <w:r w:rsidRPr="002C0185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23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45F7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>NOT 1Tx test cases</w:t>
            </w:r>
          </w:p>
        </w:tc>
      </w:tr>
      <w:tr w:rsidR="00B209F8" w:rsidRPr="002C0185" w14:paraId="022A7FFF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78CF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 xml:space="preserve">    three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192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zh-CN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B5B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33B4" w14:textId="77777777" w:rsidR="00B209F8" w:rsidRPr="002C0185" w:rsidRDefault="00B209F8" w:rsidP="00A23A0E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1Tx test cases</w:t>
            </w:r>
          </w:p>
        </w:tc>
      </w:tr>
      <w:tr w:rsidR="00B209F8" w:rsidRPr="002C0185" w14:paraId="16545E47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1A00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4CF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7DD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056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5B163BD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8729" w14:textId="77777777" w:rsidR="00B209F8" w:rsidRPr="002C0185" w:rsidRDefault="00B209F8" w:rsidP="00A23A0E">
            <w:pPr>
              <w:pStyle w:val="TAL"/>
            </w:pPr>
            <w:r w:rsidRPr="002C0185">
              <w:t xml:space="preserve">  freqBand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00AA" w14:textId="77777777" w:rsidR="00B209F8" w:rsidRPr="002C0185" w:rsidRDefault="00B209F8" w:rsidP="00A23A0E">
            <w:pPr>
              <w:pStyle w:val="TAL"/>
            </w:pPr>
            <w:r w:rsidRPr="002C0185">
              <w:t>CSI-FrequencyOccupation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729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F0B6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035E61F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1988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685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E8E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4221" w14:textId="77777777" w:rsidR="00B209F8" w:rsidRPr="002C0185" w:rsidRDefault="00B209F8" w:rsidP="00A23A0E">
            <w:pPr>
              <w:pStyle w:val="TAL"/>
            </w:pPr>
          </w:p>
        </w:tc>
      </w:tr>
    </w:tbl>
    <w:p w14:paraId="0ECA101A" w14:textId="77777777" w:rsidR="00B209F8" w:rsidRPr="002C0185" w:rsidRDefault="00B209F8" w:rsidP="00B209F8"/>
    <w:p w14:paraId="78D86AF1" w14:textId="77777777" w:rsidR="00B209F8" w:rsidRPr="002C0185" w:rsidRDefault="00B209F8" w:rsidP="00B209F8">
      <w:pPr>
        <w:pStyle w:val="H6"/>
      </w:pPr>
      <w:r w:rsidRPr="002C0185">
        <w:lastRenderedPageBreak/>
        <w:t>CSI-ResourcePeriodicityAndOffset</w:t>
      </w:r>
    </w:p>
    <w:p w14:paraId="218B93EB" w14:textId="77777777" w:rsidR="00B209F8" w:rsidRPr="002C0185" w:rsidRDefault="00B209F8" w:rsidP="00B209F8">
      <w:pPr>
        <w:pStyle w:val="TH"/>
      </w:pPr>
      <w:r w:rsidRPr="002C0185">
        <w:t>Table 5.4.2.4-2a: NZP CSI-ResourcePeriodicityAndOffset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27F2FD8F" w14:textId="77777777" w:rsidTr="00A23A0E">
        <w:tc>
          <w:tcPr>
            <w:tcW w:w="9747" w:type="dxa"/>
            <w:gridSpan w:val="4"/>
          </w:tcPr>
          <w:p w14:paraId="02B6554C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4.6.3-43</w:t>
            </w:r>
          </w:p>
        </w:tc>
      </w:tr>
      <w:tr w:rsidR="00B209F8" w:rsidRPr="002C0185" w14:paraId="161D0BCB" w14:textId="77777777" w:rsidTr="00A23A0E">
        <w:tc>
          <w:tcPr>
            <w:tcW w:w="4535" w:type="dxa"/>
          </w:tcPr>
          <w:p w14:paraId="2FF60C3A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0D3FDD2C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66149B20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3F901908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4CE3E33E" w14:textId="77777777" w:rsidTr="00A23A0E">
        <w:tc>
          <w:tcPr>
            <w:tcW w:w="4535" w:type="dxa"/>
          </w:tcPr>
          <w:p w14:paraId="735A33F3" w14:textId="77777777" w:rsidR="00B209F8" w:rsidRPr="002C0185" w:rsidRDefault="00B209F8" w:rsidP="00A23A0E">
            <w:pPr>
              <w:pStyle w:val="TAL"/>
            </w:pPr>
            <w:r w:rsidRPr="002C0185">
              <w:t xml:space="preserve">CSI-ResourcePeriodicityAndOffset ::= </w:t>
            </w:r>
            <w:r w:rsidRPr="002C0185">
              <w:rPr>
                <w:snapToGrid w:val="0"/>
              </w:rPr>
              <w:t xml:space="preserve">CHOICE </w:t>
            </w:r>
            <w:r w:rsidRPr="002C0185">
              <w:t>{</w:t>
            </w:r>
          </w:p>
        </w:tc>
        <w:tc>
          <w:tcPr>
            <w:tcW w:w="2267" w:type="dxa"/>
          </w:tcPr>
          <w:p w14:paraId="6687DCD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053150E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FFA3584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A419060" w14:textId="77777777" w:rsidTr="00A23A0E">
        <w:tc>
          <w:tcPr>
            <w:tcW w:w="4535" w:type="dxa"/>
          </w:tcPr>
          <w:p w14:paraId="5D9196A4" w14:textId="77777777" w:rsidR="00B209F8" w:rsidRPr="002C0185" w:rsidRDefault="00B209F8" w:rsidP="00A23A0E">
            <w:pPr>
              <w:pStyle w:val="TAL"/>
            </w:pPr>
            <w:r w:rsidRPr="002C0185">
              <w:t xml:space="preserve">  slots5</w:t>
            </w:r>
          </w:p>
        </w:tc>
        <w:tc>
          <w:tcPr>
            <w:tcW w:w="2267" w:type="dxa"/>
          </w:tcPr>
          <w:p w14:paraId="354CF89B" w14:textId="77777777" w:rsidR="00B209F8" w:rsidRPr="002C0185" w:rsidRDefault="00B209F8" w:rsidP="00A23A0E">
            <w:pPr>
              <w:pStyle w:val="TAL"/>
            </w:pPr>
            <w:r w:rsidRPr="002C0185">
              <w:t>1</w:t>
            </w:r>
          </w:p>
        </w:tc>
        <w:tc>
          <w:tcPr>
            <w:tcW w:w="1700" w:type="dxa"/>
          </w:tcPr>
          <w:p w14:paraId="64EA22C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05452FA5" w14:textId="77777777" w:rsidR="00B209F8" w:rsidRPr="002C0185" w:rsidRDefault="00B209F8" w:rsidP="00A23A0E">
            <w:pPr>
              <w:pStyle w:val="TAL"/>
            </w:pPr>
            <w:r w:rsidRPr="002C0185">
              <w:t>FR1_FDD</w:t>
            </w:r>
          </w:p>
        </w:tc>
      </w:tr>
      <w:tr w:rsidR="00B209F8" w:rsidRPr="002C0185" w14:paraId="671E1722" w14:textId="77777777" w:rsidTr="00A23A0E">
        <w:tc>
          <w:tcPr>
            <w:tcW w:w="4535" w:type="dxa"/>
          </w:tcPr>
          <w:p w14:paraId="504C9EFF" w14:textId="77777777" w:rsidR="00B209F8" w:rsidRPr="002C0185" w:rsidRDefault="00B209F8" w:rsidP="00A23A0E">
            <w:pPr>
              <w:pStyle w:val="TAL"/>
            </w:pPr>
            <w:r w:rsidRPr="002C0185">
              <w:t xml:space="preserve">  slot10</w:t>
            </w:r>
          </w:p>
        </w:tc>
        <w:tc>
          <w:tcPr>
            <w:tcW w:w="2267" w:type="dxa"/>
          </w:tcPr>
          <w:p w14:paraId="267C7A99" w14:textId="77777777" w:rsidR="00B209F8" w:rsidRPr="002C0185" w:rsidRDefault="00B209F8" w:rsidP="00A23A0E">
            <w:pPr>
              <w:pStyle w:val="TAL"/>
            </w:pPr>
            <w:r w:rsidRPr="002C0185">
              <w:t>1</w:t>
            </w:r>
          </w:p>
        </w:tc>
        <w:tc>
          <w:tcPr>
            <w:tcW w:w="1700" w:type="dxa"/>
          </w:tcPr>
          <w:p w14:paraId="107810E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92C64A6" w14:textId="77777777" w:rsidR="00B209F8" w:rsidRPr="002C0185" w:rsidRDefault="00B209F8" w:rsidP="00A23A0E">
            <w:pPr>
              <w:pStyle w:val="TAL"/>
            </w:pPr>
            <w:r w:rsidRPr="002C0185">
              <w:t>FR1_TDD</w:t>
            </w:r>
          </w:p>
        </w:tc>
      </w:tr>
      <w:tr w:rsidR="00B209F8" w:rsidRPr="002C0185" w14:paraId="58A79608" w14:textId="77777777" w:rsidTr="00A23A0E">
        <w:tc>
          <w:tcPr>
            <w:tcW w:w="4535" w:type="dxa"/>
          </w:tcPr>
          <w:p w14:paraId="086A6399" w14:textId="77777777" w:rsidR="00B209F8" w:rsidRPr="002C0185" w:rsidRDefault="00B209F8" w:rsidP="00A23A0E">
            <w:pPr>
              <w:pStyle w:val="TAL"/>
            </w:pPr>
            <w:r w:rsidRPr="002C0185">
              <w:t xml:space="preserve">  slot8</w:t>
            </w:r>
          </w:p>
        </w:tc>
        <w:tc>
          <w:tcPr>
            <w:tcW w:w="2267" w:type="dxa"/>
          </w:tcPr>
          <w:p w14:paraId="747B9BCD" w14:textId="77777777" w:rsidR="00B209F8" w:rsidRPr="002C0185" w:rsidRDefault="00B209F8" w:rsidP="00A23A0E">
            <w:pPr>
              <w:pStyle w:val="TAL"/>
            </w:pPr>
            <w:r w:rsidRPr="002C0185">
              <w:t>1</w:t>
            </w:r>
          </w:p>
        </w:tc>
        <w:tc>
          <w:tcPr>
            <w:tcW w:w="1700" w:type="dxa"/>
          </w:tcPr>
          <w:p w14:paraId="451502A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213B22F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686DEFE6" w14:textId="77777777" w:rsidTr="00A23A0E">
        <w:tc>
          <w:tcPr>
            <w:tcW w:w="4535" w:type="dxa"/>
          </w:tcPr>
          <w:p w14:paraId="30338C65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449DD03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7549996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3900DCB" w14:textId="77777777" w:rsidR="00B209F8" w:rsidRPr="002C0185" w:rsidRDefault="00B209F8" w:rsidP="00A23A0E">
            <w:pPr>
              <w:pStyle w:val="TAL"/>
            </w:pPr>
          </w:p>
        </w:tc>
      </w:tr>
    </w:tbl>
    <w:p w14:paraId="5C992B83" w14:textId="77777777" w:rsidR="00B209F8" w:rsidRPr="002C0185" w:rsidRDefault="00B209F8" w:rsidP="00B209F8"/>
    <w:p w14:paraId="7B271C13" w14:textId="77777777" w:rsidR="00B209F8" w:rsidRPr="002C0185" w:rsidRDefault="00B209F8" w:rsidP="00B209F8">
      <w:pPr>
        <w:pStyle w:val="H6"/>
      </w:pPr>
      <w:r w:rsidRPr="002C0185">
        <w:t>ZP CSI-RS for CSI Acquisition</w:t>
      </w:r>
    </w:p>
    <w:p w14:paraId="266CFCCA" w14:textId="77777777" w:rsidR="00B209F8" w:rsidRPr="002C0185" w:rsidRDefault="00B209F8" w:rsidP="00B209F8">
      <w:pPr>
        <w:pStyle w:val="H6"/>
      </w:pPr>
      <w:r w:rsidRPr="002C0185">
        <w:t>CSI-RS-ResourceMapping</w:t>
      </w:r>
    </w:p>
    <w:p w14:paraId="3E2A9CD6" w14:textId="77777777" w:rsidR="00B209F8" w:rsidRPr="002C0185" w:rsidRDefault="00B209F8" w:rsidP="00B209F8">
      <w:pPr>
        <w:pStyle w:val="TH"/>
      </w:pPr>
      <w:r w:rsidRPr="002C0185">
        <w:t>Table 5.4.2.4-3: ZP CSI-RS-ResourceMapping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B209F8" w:rsidRPr="002C0185" w14:paraId="4D75A69F" w14:textId="77777777" w:rsidTr="00A23A0E">
        <w:tc>
          <w:tcPr>
            <w:tcW w:w="9747" w:type="dxa"/>
            <w:gridSpan w:val="4"/>
          </w:tcPr>
          <w:p w14:paraId="03CF9437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4.6.3-45</w:t>
            </w:r>
          </w:p>
        </w:tc>
      </w:tr>
      <w:tr w:rsidR="00B209F8" w:rsidRPr="002C0185" w14:paraId="100ADE97" w14:textId="77777777" w:rsidTr="00A23A0E">
        <w:tc>
          <w:tcPr>
            <w:tcW w:w="4535" w:type="dxa"/>
          </w:tcPr>
          <w:p w14:paraId="3585F4C9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094" w:type="dxa"/>
          </w:tcPr>
          <w:p w14:paraId="6F0C8062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1" w:type="dxa"/>
          </w:tcPr>
          <w:p w14:paraId="4DA626BD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417" w:type="dxa"/>
          </w:tcPr>
          <w:p w14:paraId="7A28F34E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6F57FE86" w14:textId="77777777" w:rsidTr="00A23A0E">
        <w:tc>
          <w:tcPr>
            <w:tcW w:w="4535" w:type="dxa"/>
          </w:tcPr>
          <w:p w14:paraId="0C0A0606" w14:textId="77777777" w:rsidR="00B209F8" w:rsidRPr="002C0185" w:rsidRDefault="00B209F8" w:rsidP="00A23A0E">
            <w:pPr>
              <w:pStyle w:val="TAL"/>
            </w:pPr>
            <w:r w:rsidRPr="002C0185">
              <w:t xml:space="preserve">CSI-RS-ResourceMapping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094" w:type="dxa"/>
          </w:tcPr>
          <w:p w14:paraId="7795CC5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</w:tcPr>
          <w:p w14:paraId="48CE618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308166F8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258B2C7" w14:textId="77777777" w:rsidTr="00A23A0E">
        <w:tc>
          <w:tcPr>
            <w:tcW w:w="4535" w:type="dxa"/>
          </w:tcPr>
          <w:p w14:paraId="1DCC50FE" w14:textId="77777777" w:rsidR="00B209F8" w:rsidRPr="002C0185" w:rsidRDefault="00B209F8" w:rsidP="00A23A0E">
            <w:pPr>
              <w:pStyle w:val="TAL"/>
            </w:pPr>
            <w:r w:rsidRPr="002C0185">
              <w:t xml:space="preserve">  frequencyDomainAllocation CHOICE {</w:t>
            </w:r>
          </w:p>
        </w:tc>
        <w:tc>
          <w:tcPr>
            <w:tcW w:w="2094" w:type="dxa"/>
          </w:tcPr>
          <w:p w14:paraId="424BF2E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</w:tcPr>
          <w:p w14:paraId="76B3089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4D5EA124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7809EFA" w14:textId="77777777" w:rsidTr="00A23A0E">
        <w:tc>
          <w:tcPr>
            <w:tcW w:w="4535" w:type="dxa"/>
          </w:tcPr>
          <w:p w14:paraId="5FCF47D2" w14:textId="77777777" w:rsidR="00B209F8" w:rsidRPr="002C0185" w:rsidRDefault="00B209F8" w:rsidP="00A23A0E">
            <w:pPr>
              <w:pStyle w:val="TAL"/>
            </w:pPr>
            <w:r w:rsidRPr="002C0185">
              <w:t xml:space="preserve">    other</w:t>
            </w:r>
          </w:p>
        </w:tc>
        <w:tc>
          <w:tcPr>
            <w:tcW w:w="2094" w:type="dxa"/>
          </w:tcPr>
          <w:p w14:paraId="2E0320BA" w14:textId="77777777" w:rsidR="00B209F8" w:rsidRPr="002C0185" w:rsidRDefault="00B209F8" w:rsidP="00A23A0E">
            <w:pPr>
              <w:pStyle w:val="TAL"/>
            </w:pPr>
            <w:r w:rsidRPr="002C0185">
              <w:t>000100</w:t>
            </w:r>
          </w:p>
        </w:tc>
        <w:tc>
          <w:tcPr>
            <w:tcW w:w="1701" w:type="dxa"/>
          </w:tcPr>
          <w:p w14:paraId="490B4674" w14:textId="77777777" w:rsidR="00B209F8" w:rsidRPr="002C0185" w:rsidRDefault="00B209F8" w:rsidP="00A23A0E">
            <w:pPr>
              <w:pStyle w:val="TAL"/>
            </w:pPr>
            <w:r w:rsidRPr="002C0185">
              <w:t>K0 = 4</w:t>
            </w:r>
          </w:p>
        </w:tc>
        <w:tc>
          <w:tcPr>
            <w:tcW w:w="1417" w:type="dxa"/>
          </w:tcPr>
          <w:p w14:paraId="509AA389" w14:textId="77777777" w:rsidR="00B209F8" w:rsidRPr="002C0185" w:rsidRDefault="00B209F8" w:rsidP="00A23A0E">
            <w:pPr>
              <w:pStyle w:val="TAL"/>
            </w:pPr>
            <w:r w:rsidRPr="002C0185">
              <w:t>FR1</w:t>
            </w:r>
          </w:p>
        </w:tc>
      </w:tr>
      <w:tr w:rsidR="00B209F8" w:rsidRPr="002C0185" w14:paraId="0C04E6A5" w14:textId="77777777" w:rsidTr="00A23A0E">
        <w:tc>
          <w:tcPr>
            <w:tcW w:w="4535" w:type="dxa"/>
          </w:tcPr>
          <w:p w14:paraId="7C5FBF59" w14:textId="77777777" w:rsidR="00B209F8" w:rsidRPr="002C0185" w:rsidRDefault="00B209F8" w:rsidP="00A23A0E">
            <w:pPr>
              <w:pStyle w:val="TAL"/>
            </w:pPr>
            <w:r w:rsidRPr="002C0185">
              <w:t xml:space="preserve">    row4</w:t>
            </w:r>
          </w:p>
        </w:tc>
        <w:tc>
          <w:tcPr>
            <w:tcW w:w="2094" w:type="dxa"/>
          </w:tcPr>
          <w:p w14:paraId="003CB412" w14:textId="77777777" w:rsidR="00B209F8" w:rsidRPr="002C0185" w:rsidRDefault="00B209F8" w:rsidP="00A23A0E">
            <w:pPr>
              <w:pStyle w:val="TAL"/>
            </w:pPr>
            <w:r w:rsidRPr="002C0185">
              <w:t>100</w:t>
            </w:r>
          </w:p>
        </w:tc>
        <w:tc>
          <w:tcPr>
            <w:tcW w:w="1701" w:type="dxa"/>
          </w:tcPr>
          <w:p w14:paraId="33D4B808" w14:textId="77777777" w:rsidR="00B209F8" w:rsidRPr="002C0185" w:rsidRDefault="00B209F8" w:rsidP="00A23A0E">
            <w:pPr>
              <w:pStyle w:val="TAL"/>
            </w:pPr>
            <w:r w:rsidRPr="002C0185">
              <w:t>K0=8</w:t>
            </w:r>
          </w:p>
        </w:tc>
        <w:tc>
          <w:tcPr>
            <w:tcW w:w="1417" w:type="dxa"/>
          </w:tcPr>
          <w:p w14:paraId="02A4EC2B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0A9F7DB1" w14:textId="77777777" w:rsidTr="00A23A0E">
        <w:tc>
          <w:tcPr>
            <w:tcW w:w="4535" w:type="dxa"/>
          </w:tcPr>
          <w:p w14:paraId="33110430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094" w:type="dxa"/>
          </w:tcPr>
          <w:p w14:paraId="2EDA716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</w:tcPr>
          <w:p w14:paraId="0D3D746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09A7EF99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4BC0055" w14:textId="77777777" w:rsidTr="00A23A0E">
        <w:trPr>
          <w:trHeight w:val="176"/>
        </w:trPr>
        <w:tc>
          <w:tcPr>
            <w:tcW w:w="4535" w:type="dxa"/>
          </w:tcPr>
          <w:p w14:paraId="23A59481" w14:textId="77777777" w:rsidR="00B209F8" w:rsidRPr="002C0185" w:rsidRDefault="00B209F8" w:rsidP="00A23A0E">
            <w:pPr>
              <w:pStyle w:val="TAL"/>
            </w:pPr>
            <w:r w:rsidRPr="002C0185">
              <w:t xml:space="preserve">  nrofPorts</w:t>
            </w:r>
          </w:p>
        </w:tc>
        <w:tc>
          <w:tcPr>
            <w:tcW w:w="2094" w:type="dxa"/>
          </w:tcPr>
          <w:p w14:paraId="223EE69B" w14:textId="77777777" w:rsidR="00B209F8" w:rsidRPr="002C0185" w:rsidRDefault="00B209F8" w:rsidP="00A23A0E">
            <w:pPr>
              <w:pStyle w:val="TAL"/>
            </w:pPr>
            <w:r w:rsidRPr="002C0185">
              <w:t>P4</w:t>
            </w:r>
          </w:p>
        </w:tc>
        <w:tc>
          <w:tcPr>
            <w:tcW w:w="1701" w:type="dxa"/>
          </w:tcPr>
          <w:p w14:paraId="622179F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395032DC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E2F2DD3" w14:textId="77777777" w:rsidTr="00A23A0E">
        <w:tc>
          <w:tcPr>
            <w:tcW w:w="4535" w:type="dxa"/>
          </w:tcPr>
          <w:p w14:paraId="4B65919F" w14:textId="77777777" w:rsidR="00B209F8" w:rsidRPr="002C0185" w:rsidRDefault="00B209F8" w:rsidP="00A23A0E">
            <w:pPr>
              <w:pStyle w:val="TAL"/>
            </w:pPr>
            <w:r w:rsidRPr="002C0185">
              <w:t xml:space="preserve">  firstOFDMSymbolInTimeDomain</w:t>
            </w:r>
          </w:p>
        </w:tc>
        <w:tc>
          <w:tcPr>
            <w:tcW w:w="2094" w:type="dxa"/>
          </w:tcPr>
          <w:p w14:paraId="12906B50" w14:textId="77777777" w:rsidR="00B209F8" w:rsidRPr="002C0185" w:rsidRDefault="00B209F8" w:rsidP="00A23A0E">
            <w:pPr>
              <w:pStyle w:val="TAL"/>
            </w:pPr>
            <w:r w:rsidRPr="002C0185">
              <w:t>9</w:t>
            </w:r>
          </w:p>
        </w:tc>
        <w:tc>
          <w:tcPr>
            <w:tcW w:w="1701" w:type="dxa"/>
          </w:tcPr>
          <w:p w14:paraId="49719AC7" w14:textId="77777777" w:rsidR="00B209F8" w:rsidRPr="002C0185" w:rsidRDefault="00B209F8" w:rsidP="00A23A0E">
            <w:pPr>
              <w:pStyle w:val="TAL"/>
            </w:pPr>
            <w:r w:rsidRPr="002C0185">
              <w:t>I0 = 9</w:t>
            </w:r>
          </w:p>
        </w:tc>
        <w:tc>
          <w:tcPr>
            <w:tcW w:w="1417" w:type="dxa"/>
          </w:tcPr>
          <w:p w14:paraId="264B9F68" w14:textId="77777777" w:rsidR="00B209F8" w:rsidRPr="002C0185" w:rsidRDefault="00B209F8" w:rsidP="00A23A0E">
            <w:pPr>
              <w:pStyle w:val="TAL"/>
            </w:pPr>
            <w:r w:rsidRPr="002C0185">
              <w:t>FR1</w:t>
            </w:r>
          </w:p>
        </w:tc>
      </w:tr>
      <w:tr w:rsidR="00B209F8" w:rsidRPr="002C0185" w14:paraId="45BBDC31" w14:textId="77777777" w:rsidTr="00A23A0E">
        <w:tc>
          <w:tcPr>
            <w:tcW w:w="4535" w:type="dxa"/>
          </w:tcPr>
          <w:p w14:paraId="32FDD7B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2094" w:type="dxa"/>
          </w:tcPr>
          <w:p w14:paraId="4F4935B6" w14:textId="77777777" w:rsidR="00B209F8" w:rsidRPr="002C0185" w:rsidRDefault="00B209F8" w:rsidP="00A23A0E">
            <w:pPr>
              <w:pStyle w:val="TAL"/>
            </w:pPr>
            <w:r w:rsidRPr="002C0185">
              <w:t>13</w:t>
            </w:r>
          </w:p>
        </w:tc>
        <w:tc>
          <w:tcPr>
            <w:tcW w:w="1701" w:type="dxa"/>
          </w:tcPr>
          <w:p w14:paraId="469E63BA" w14:textId="77777777" w:rsidR="00B209F8" w:rsidRPr="002C0185" w:rsidRDefault="00B209F8" w:rsidP="00A23A0E">
            <w:pPr>
              <w:pStyle w:val="TAL"/>
            </w:pPr>
            <w:r w:rsidRPr="002C0185">
              <w:t>l0 = 13</w:t>
            </w:r>
          </w:p>
        </w:tc>
        <w:tc>
          <w:tcPr>
            <w:tcW w:w="1417" w:type="dxa"/>
          </w:tcPr>
          <w:p w14:paraId="4564C3E4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159DBAA9" w14:textId="77777777" w:rsidTr="00A23A0E">
        <w:tc>
          <w:tcPr>
            <w:tcW w:w="4535" w:type="dxa"/>
          </w:tcPr>
          <w:p w14:paraId="52FB1FE3" w14:textId="77777777" w:rsidR="00B209F8" w:rsidRPr="002C0185" w:rsidRDefault="00B209F8" w:rsidP="00A23A0E">
            <w:pPr>
              <w:pStyle w:val="TAL"/>
            </w:pPr>
            <w:r w:rsidRPr="002C0185">
              <w:t xml:space="preserve">  cdm-Type </w:t>
            </w:r>
          </w:p>
        </w:tc>
        <w:tc>
          <w:tcPr>
            <w:tcW w:w="2094" w:type="dxa"/>
          </w:tcPr>
          <w:p w14:paraId="07032A60" w14:textId="77777777" w:rsidR="00B209F8" w:rsidRPr="002C0185" w:rsidRDefault="00B209F8" w:rsidP="00A23A0E">
            <w:pPr>
              <w:pStyle w:val="TAL"/>
            </w:pPr>
            <w:r w:rsidRPr="002C0185">
              <w:t>fd-CDM2</w:t>
            </w:r>
          </w:p>
        </w:tc>
        <w:tc>
          <w:tcPr>
            <w:tcW w:w="1701" w:type="dxa"/>
          </w:tcPr>
          <w:p w14:paraId="1F7D4F5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255A55E3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5232405" w14:textId="77777777" w:rsidTr="00A23A0E">
        <w:tc>
          <w:tcPr>
            <w:tcW w:w="4535" w:type="dxa"/>
          </w:tcPr>
          <w:p w14:paraId="5F0EAD06" w14:textId="77777777" w:rsidR="00B209F8" w:rsidRPr="002C0185" w:rsidRDefault="00B209F8" w:rsidP="00A23A0E">
            <w:pPr>
              <w:pStyle w:val="TAL"/>
            </w:pPr>
            <w:r w:rsidRPr="002C0185">
              <w:t xml:space="preserve">  density CHOICE {</w:t>
            </w:r>
          </w:p>
        </w:tc>
        <w:tc>
          <w:tcPr>
            <w:tcW w:w="2094" w:type="dxa"/>
          </w:tcPr>
          <w:p w14:paraId="5110B1E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</w:tcPr>
          <w:p w14:paraId="08857B8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03E1B681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0CE3D72" w14:textId="77777777" w:rsidTr="00A23A0E">
        <w:tc>
          <w:tcPr>
            <w:tcW w:w="4535" w:type="dxa"/>
          </w:tcPr>
          <w:p w14:paraId="30298D4A" w14:textId="77777777" w:rsidR="00B209F8" w:rsidRPr="002C0185" w:rsidRDefault="00B209F8" w:rsidP="00A23A0E">
            <w:pPr>
              <w:pStyle w:val="TAL"/>
            </w:pPr>
            <w:r w:rsidRPr="002C0185">
              <w:t xml:space="preserve">    one</w:t>
            </w:r>
          </w:p>
        </w:tc>
        <w:tc>
          <w:tcPr>
            <w:tcW w:w="2094" w:type="dxa"/>
          </w:tcPr>
          <w:p w14:paraId="451E0F92" w14:textId="77777777" w:rsidR="00B209F8" w:rsidRPr="002C0185" w:rsidRDefault="00B209F8" w:rsidP="00A23A0E">
            <w:pPr>
              <w:pStyle w:val="TAL"/>
            </w:pPr>
            <w:r w:rsidRPr="002C0185">
              <w:t>NULL</w:t>
            </w:r>
          </w:p>
        </w:tc>
        <w:tc>
          <w:tcPr>
            <w:tcW w:w="1701" w:type="dxa"/>
          </w:tcPr>
          <w:p w14:paraId="2D483D0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47598849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AE2D255" w14:textId="77777777" w:rsidTr="00A23A0E">
        <w:tc>
          <w:tcPr>
            <w:tcW w:w="4535" w:type="dxa"/>
          </w:tcPr>
          <w:p w14:paraId="131831F5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094" w:type="dxa"/>
          </w:tcPr>
          <w:p w14:paraId="22413AE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</w:tcPr>
          <w:p w14:paraId="3B7E756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7D6AF26A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C974A17" w14:textId="77777777" w:rsidTr="00A23A0E">
        <w:tc>
          <w:tcPr>
            <w:tcW w:w="4535" w:type="dxa"/>
          </w:tcPr>
          <w:p w14:paraId="3AABCA3D" w14:textId="77777777" w:rsidR="00B209F8" w:rsidRPr="002C0185" w:rsidRDefault="00B209F8" w:rsidP="00A23A0E">
            <w:pPr>
              <w:pStyle w:val="TAL"/>
            </w:pPr>
            <w:r w:rsidRPr="002C0185">
              <w:t xml:space="preserve">  freqBand</w:t>
            </w:r>
          </w:p>
        </w:tc>
        <w:tc>
          <w:tcPr>
            <w:tcW w:w="2094" w:type="dxa"/>
          </w:tcPr>
          <w:p w14:paraId="6B7A6B50" w14:textId="77777777" w:rsidR="00B209F8" w:rsidRPr="002C0185" w:rsidRDefault="00B209F8" w:rsidP="00A23A0E">
            <w:pPr>
              <w:pStyle w:val="TAL"/>
            </w:pPr>
            <w:r w:rsidRPr="002C0185">
              <w:t>ZP CSI-FrequencyOccupation</w:t>
            </w:r>
          </w:p>
        </w:tc>
        <w:tc>
          <w:tcPr>
            <w:tcW w:w="1701" w:type="dxa"/>
          </w:tcPr>
          <w:p w14:paraId="5273BE2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3D52627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D6E43D5" w14:textId="77777777" w:rsidTr="00A23A0E">
        <w:tc>
          <w:tcPr>
            <w:tcW w:w="4535" w:type="dxa"/>
          </w:tcPr>
          <w:p w14:paraId="7302214E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094" w:type="dxa"/>
          </w:tcPr>
          <w:p w14:paraId="33C49C1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1" w:type="dxa"/>
          </w:tcPr>
          <w:p w14:paraId="18A4971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417" w:type="dxa"/>
          </w:tcPr>
          <w:p w14:paraId="7D450F70" w14:textId="77777777" w:rsidR="00B209F8" w:rsidRPr="002C0185" w:rsidRDefault="00B209F8" w:rsidP="00A23A0E">
            <w:pPr>
              <w:pStyle w:val="TAL"/>
            </w:pPr>
          </w:p>
        </w:tc>
      </w:tr>
    </w:tbl>
    <w:p w14:paraId="6A2D1DDD" w14:textId="77777777" w:rsidR="00B209F8" w:rsidRPr="002C0185" w:rsidRDefault="00B209F8" w:rsidP="00B209F8"/>
    <w:p w14:paraId="5FDF9F2B" w14:textId="77777777" w:rsidR="00B209F8" w:rsidRPr="002C0185" w:rsidRDefault="00B209F8" w:rsidP="00B209F8">
      <w:pPr>
        <w:pStyle w:val="H6"/>
      </w:pPr>
      <w:r w:rsidRPr="002C0185">
        <w:t>CSI-ResourcePeriodicityAndOffset</w:t>
      </w:r>
    </w:p>
    <w:p w14:paraId="20EA2670" w14:textId="77777777" w:rsidR="00B209F8" w:rsidRPr="002C0185" w:rsidRDefault="00B209F8" w:rsidP="00B209F8">
      <w:pPr>
        <w:pStyle w:val="TH"/>
      </w:pPr>
      <w:r w:rsidRPr="002C0185">
        <w:t>Table 5.4.2.4-4: ZP CSI-ResourcePeriodicityAndOffset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6A556288" w14:textId="77777777" w:rsidTr="00A23A0E">
        <w:tc>
          <w:tcPr>
            <w:tcW w:w="9747" w:type="dxa"/>
            <w:gridSpan w:val="4"/>
          </w:tcPr>
          <w:p w14:paraId="51D16D27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4.6.3-43</w:t>
            </w:r>
          </w:p>
        </w:tc>
      </w:tr>
      <w:tr w:rsidR="00B209F8" w:rsidRPr="002C0185" w14:paraId="3C31EE7B" w14:textId="77777777" w:rsidTr="00A23A0E">
        <w:tc>
          <w:tcPr>
            <w:tcW w:w="4535" w:type="dxa"/>
          </w:tcPr>
          <w:p w14:paraId="68B1F4CA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0E08CD1E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02B1A250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73AC8331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75803E3C" w14:textId="77777777" w:rsidTr="00A23A0E">
        <w:tc>
          <w:tcPr>
            <w:tcW w:w="4535" w:type="dxa"/>
          </w:tcPr>
          <w:p w14:paraId="6296C304" w14:textId="77777777" w:rsidR="00B209F8" w:rsidRPr="002C0185" w:rsidRDefault="00B209F8" w:rsidP="00A23A0E">
            <w:pPr>
              <w:pStyle w:val="TAL"/>
            </w:pPr>
            <w:r w:rsidRPr="002C0185">
              <w:t xml:space="preserve">CSI-ResourcePeriodicityAndOffset ::= </w:t>
            </w:r>
            <w:r w:rsidRPr="002C0185">
              <w:rPr>
                <w:snapToGrid w:val="0"/>
              </w:rPr>
              <w:t xml:space="preserve">CHOICE </w:t>
            </w:r>
            <w:r w:rsidRPr="002C0185">
              <w:t>{</w:t>
            </w:r>
          </w:p>
        </w:tc>
        <w:tc>
          <w:tcPr>
            <w:tcW w:w="2267" w:type="dxa"/>
          </w:tcPr>
          <w:p w14:paraId="4CC4649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2553E38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E4C7063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B37790A" w14:textId="77777777" w:rsidTr="00A23A0E">
        <w:tc>
          <w:tcPr>
            <w:tcW w:w="4535" w:type="dxa"/>
          </w:tcPr>
          <w:p w14:paraId="53E06D72" w14:textId="77777777" w:rsidR="00B209F8" w:rsidRPr="002C0185" w:rsidRDefault="00B209F8" w:rsidP="00A23A0E">
            <w:pPr>
              <w:pStyle w:val="TAL"/>
            </w:pPr>
            <w:r w:rsidRPr="002C0185">
              <w:t xml:space="preserve">  slots5</w:t>
            </w:r>
          </w:p>
        </w:tc>
        <w:tc>
          <w:tcPr>
            <w:tcW w:w="2267" w:type="dxa"/>
          </w:tcPr>
          <w:p w14:paraId="63D38CBF" w14:textId="77777777" w:rsidR="00B209F8" w:rsidRPr="002C0185" w:rsidRDefault="00B209F8" w:rsidP="00A23A0E">
            <w:pPr>
              <w:pStyle w:val="TAL"/>
            </w:pPr>
            <w:r w:rsidRPr="002C0185">
              <w:t>1</w:t>
            </w:r>
          </w:p>
        </w:tc>
        <w:tc>
          <w:tcPr>
            <w:tcW w:w="1700" w:type="dxa"/>
          </w:tcPr>
          <w:p w14:paraId="45CB6F8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882565A" w14:textId="77777777" w:rsidR="00B209F8" w:rsidRPr="002C0185" w:rsidRDefault="00B209F8" w:rsidP="00A23A0E">
            <w:pPr>
              <w:pStyle w:val="TAL"/>
            </w:pPr>
            <w:r w:rsidRPr="002C0185">
              <w:t>FR1_FDD</w:t>
            </w:r>
          </w:p>
        </w:tc>
      </w:tr>
      <w:tr w:rsidR="00B209F8" w:rsidRPr="002C0185" w14:paraId="2469292D" w14:textId="77777777" w:rsidTr="00A23A0E">
        <w:tc>
          <w:tcPr>
            <w:tcW w:w="4535" w:type="dxa"/>
          </w:tcPr>
          <w:p w14:paraId="0A2B2CE8" w14:textId="77777777" w:rsidR="00B209F8" w:rsidRPr="002C0185" w:rsidRDefault="00B209F8" w:rsidP="00A23A0E">
            <w:pPr>
              <w:pStyle w:val="TAL"/>
            </w:pPr>
            <w:r w:rsidRPr="002C0185">
              <w:t xml:space="preserve">  slot10</w:t>
            </w:r>
          </w:p>
        </w:tc>
        <w:tc>
          <w:tcPr>
            <w:tcW w:w="2267" w:type="dxa"/>
          </w:tcPr>
          <w:p w14:paraId="35668391" w14:textId="77777777" w:rsidR="00B209F8" w:rsidRPr="002C0185" w:rsidRDefault="00B209F8" w:rsidP="00A23A0E">
            <w:pPr>
              <w:pStyle w:val="TAL"/>
            </w:pPr>
            <w:r w:rsidRPr="002C0185">
              <w:t>1</w:t>
            </w:r>
          </w:p>
        </w:tc>
        <w:tc>
          <w:tcPr>
            <w:tcW w:w="1700" w:type="dxa"/>
          </w:tcPr>
          <w:p w14:paraId="38D22FD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282F11F" w14:textId="77777777" w:rsidR="00B209F8" w:rsidRPr="002C0185" w:rsidRDefault="00B209F8" w:rsidP="00A23A0E">
            <w:pPr>
              <w:pStyle w:val="TAL"/>
            </w:pPr>
            <w:r w:rsidRPr="002C0185">
              <w:t>FR1_TDD</w:t>
            </w:r>
          </w:p>
        </w:tc>
      </w:tr>
      <w:tr w:rsidR="00B209F8" w:rsidRPr="002C0185" w14:paraId="295653ED" w14:textId="77777777" w:rsidTr="00A23A0E">
        <w:tc>
          <w:tcPr>
            <w:tcW w:w="4535" w:type="dxa"/>
          </w:tcPr>
          <w:p w14:paraId="715D6103" w14:textId="77777777" w:rsidR="00B209F8" w:rsidRPr="002C0185" w:rsidRDefault="00B209F8" w:rsidP="00A23A0E">
            <w:pPr>
              <w:pStyle w:val="TAL"/>
            </w:pPr>
            <w:r w:rsidRPr="002C0185">
              <w:t xml:space="preserve">  slot8</w:t>
            </w:r>
          </w:p>
        </w:tc>
        <w:tc>
          <w:tcPr>
            <w:tcW w:w="2267" w:type="dxa"/>
          </w:tcPr>
          <w:p w14:paraId="265F9CBD" w14:textId="77777777" w:rsidR="00B209F8" w:rsidRPr="002C0185" w:rsidRDefault="00B209F8" w:rsidP="00A23A0E">
            <w:pPr>
              <w:pStyle w:val="TAL"/>
            </w:pPr>
            <w:r w:rsidRPr="002C0185">
              <w:t>1</w:t>
            </w:r>
          </w:p>
        </w:tc>
        <w:tc>
          <w:tcPr>
            <w:tcW w:w="1700" w:type="dxa"/>
          </w:tcPr>
          <w:p w14:paraId="3D0CC0D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D4E210A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59BA6618" w14:textId="77777777" w:rsidTr="00A23A0E">
        <w:tc>
          <w:tcPr>
            <w:tcW w:w="4535" w:type="dxa"/>
          </w:tcPr>
          <w:p w14:paraId="6FDE7606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4462B69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1A03CD2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EE1DBCF" w14:textId="77777777" w:rsidR="00B209F8" w:rsidRPr="002C0185" w:rsidRDefault="00B209F8" w:rsidP="00A23A0E">
            <w:pPr>
              <w:pStyle w:val="TAL"/>
            </w:pPr>
          </w:p>
        </w:tc>
      </w:tr>
    </w:tbl>
    <w:p w14:paraId="5EEB9503" w14:textId="77777777" w:rsidR="00B209F8" w:rsidRPr="002C0185" w:rsidRDefault="00B209F8" w:rsidP="00B209F8"/>
    <w:p w14:paraId="0EC07C52" w14:textId="77777777" w:rsidR="00B209F8" w:rsidRPr="002C0185" w:rsidRDefault="00B209F8" w:rsidP="00B209F8">
      <w:pPr>
        <w:pStyle w:val="H6"/>
      </w:pPr>
      <w:r w:rsidRPr="002C0185">
        <w:t>p-ZP-CSI-RS-ResourceSet</w:t>
      </w:r>
    </w:p>
    <w:p w14:paraId="096DFC4E" w14:textId="77777777" w:rsidR="00B209F8" w:rsidRPr="002C0185" w:rsidRDefault="00B209F8" w:rsidP="00B209F8">
      <w:pPr>
        <w:pStyle w:val="TH"/>
      </w:pPr>
      <w:r w:rsidRPr="002C0185">
        <w:t>Table 5.4.2.4-5: p-ZP-CSI-RS-ResourceSet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B209F8" w:rsidRPr="002C0185" w14:paraId="3237782E" w14:textId="77777777" w:rsidTr="00A23A0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FDBF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4.6.3-87</w:t>
            </w:r>
          </w:p>
        </w:tc>
      </w:tr>
      <w:tr w:rsidR="00B209F8" w:rsidRPr="002C0185" w14:paraId="613B1049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56DA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B061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4226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552A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2DCC816D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AD2B" w14:textId="77777777" w:rsidR="00B209F8" w:rsidRPr="002C0185" w:rsidRDefault="00B209F8" w:rsidP="00A23A0E">
            <w:pPr>
              <w:pStyle w:val="TAL"/>
            </w:pPr>
            <w:r w:rsidRPr="002C0185">
              <w:t xml:space="preserve">p-ZP-CSI-RS-ResourceSet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CA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7DA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C24A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3065D89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05D8" w14:textId="77777777" w:rsidR="00B209F8" w:rsidRPr="002C0185" w:rsidRDefault="00B209F8" w:rsidP="00A23A0E">
            <w:pPr>
              <w:pStyle w:val="TAL"/>
            </w:pPr>
            <w:r w:rsidRPr="002C0185">
              <w:t xml:space="preserve">  zp_CSI-RS_ResourceSetId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01BD" w14:textId="77777777" w:rsidR="00B209F8" w:rsidRPr="002C0185" w:rsidRDefault="00B209F8" w:rsidP="00A23A0E">
            <w:pPr>
              <w:pStyle w:val="TAL"/>
            </w:pPr>
            <w:r w:rsidRPr="002C0185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A6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805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4363D8D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2D1" w14:textId="77777777" w:rsidR="00B209F8" w:rsidRPr="002C0185" w:rsidRDefault="00B209F8" w:rsidP="00A23A0E">
            <w:pPr>
              <w:pStyle w:val="TAL"/>
            </w:pPr>
            <w:r w:rsidRPr="002C0185">
              <w:t xml:space="preserve">  zp-CSI-RS-ResourceIdList  SEQUENCE (SIZE (1..maxNrofZP-CSI-RS-ResourcesPerSet)) OF ZP-CSI-RS-ResourceId{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81CA" w14:textId="77777777" w:rsidR="00B209F8" w:rsidRPr="002C0185" w:rsidRDefault="00B209F8" w:rsidP="00A23A0E">
            <w:pPr>
              <w:pStyle w:val="TAL"/>
            </w:pPr>
            <w:r w:rsidRPr="002C0185"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28B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BA3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775146B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330C" w14:textId="77777777" w:rsidR="00B209F8" w:rsidRPr="002C0185" w:rsidRDefault="00B209F8" w:rsidP="00A23A0E">
            <w:pPr>
              <w:pStyle w:val="TAL"/>
            </w:pPr>
            <w:r w:rsidRPr="002C0185">
              <w:t xml:space="preserve">    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31B2" w14:textId="77777777" w:rsidR="00B209F8" w:rsidRPr="002C0185" w:rsidRDefault="00B209F8" w:rsidP="00A23A0E">
            <w:pPr>
              <w:pStyle w:val="TAL"/>
            </w:pPr>
            <w:r w:rsidRPr="002C0185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770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6CE3825B" w14:textId="77777777" w:rsidR="00B209F8" w:rsidRPr="002C0185" w:rsidRDefault="00B209F8" w:rsidP="00A23A0E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ZP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C1D6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7067589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3971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857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B871" w14:textId="77777777" w:rsidR="00B209F8" w:rsidRPr="002C0185" w:rsidRDefault="00B209F8" w:rsidP="00A23A0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7FDA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4E1BB66" w14:textId="77777777" w:rsidTr="00A23A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87C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E1D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CD4" w14:textId="77777777" w:rsidR="00B209F8" w:rsidRPr="002C0185" w:rsidRDefault="00B209F8" w:rsidP="00A23A0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108D" w14:textId="77777777" w:rsidR="00B209F8" w:rsidRPr="002C0185" w:rsidRDefault="00B209F8" w:rsidP="00A23A0E">
            <w:pPr>
              <w:pStyle w:val="TAL"/>
            </w:pPr>
          </w:p>
        </w:tc>
      </w:tr>
    </w:tbl>
    <w:p w14:paraId="12DF3184" w14:textId="77777777" w:rsidR="00B209F8" w:rsidRPr="002C0185" w:rsidRDefault="00B209F8" w:rsidP="00B209F8"/>
    <w:p w14:paraId="177B595E" w14:textId="77777777" w:rsidR="00B209F8" w:rsidRPr="002C0185" w:rsidRDefault="00B209F8" w:rsidP="00B209F8">
      <w:pPr>
        <w:pStyle w:val="H6"/>
      </w:pPr>
      <w:r w:rsidRPr="002C0185">
        <w:t>CSI-IM Configuration</w:t>
      </w:r>
    </w:p>
    <w:p w14:paraId="72201867" w14:textId="77777777" w:rsidR="00B209F8" w:rsidRPr="002C0185" w:rsidRDefault="00B209F8" w:rsidP="00B209F8">
      <w:pPr>
        <w:pStyle w:val="H6"/>
      </w:pPr>
      <w:r w:rsidRPr="002C0185">
        <w:t>CSI-IM-Resource</w:t>
      </w:r>
    </w:p>
    <w:p w14:paraId="54551C88" w14:textId="77777777" w:rsidR="00B209F8" w:rsidRPr="002C0185" w:rsidRDefault="00B209F8" w:rsidP="00B209F8">
      <w:pPr>
        <w:pStyle w:val="TH"/>
      </w:pPr>
      <w:r w:rsidRPr="002C0185">
        <w:t xml:space="preserve">Table 5.4.2.4-6: </w:t>
      </w:r>
      <w:r w:rsidRPr="002C0185">
        <w:rPr>
          <w:i/>
        </w:rPr>
        <w:t>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54DFB3C4" w14:textId="77777777" w:rsidTr="00A23A0E">
        <w:tc>
          <w:tcPr>
            <w:tcW w:w="9747" w:type="dxa"/>
            <w:gridSpan w:val="4"/>
          </w:tcPr>
          <w:p w14:paraId="603463A6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38.331 [6], clause 6.3.2</w:t>
            </w:r>
          </w:p>
        </w:tc>
      </w:tr>
      <w:tr w:rsidR="00B209F8" w:rsidRPr="002C0185" w14:paraId="68AB4622" w14:textId="77777777" w:rsidTr="00A23A0E">
        <w:tc>
          <w:tcPr>
            <w:tcW w:w="4535" w:type="dxa"/>
          </w:tcPr>
          <w:p w14:paraId="25004597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167A6E1A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71DE906B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025742D3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03D9D13D" w14:textId="77777777" w:rsidTr="00A23A0E">
        <w:tc>
          <w:tcPr>
            <w:tcW w:w="4535" w:type="dxa"/>
          </w:tcPr>
          <w:p w14:paraId="0DAE6A03" w14:textId="77777777" w:rsidR="00B209F8" w:rsidRPr="002C0185" w:rsidRDefault="00B209F8" w:rsidP="00A23A0E">
            <w:pPr>
              <w:pStyle w:val="TAL"/>
            </w:pPr>
            <w:r w:rsidRPr="002C0185">
              <w:t xml:space="preserve">CSI-IM-Resource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7725AF8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7BCBE851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89C6BA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9979DDF" w14:textId="77777777" w:rsidTr="00A23A0E">
        <w:tc>
          <w:tcPr>
            <w:tcW w:w="4535" w:type="dxa"/>
          </w:tcPr>
          <w:p w14:paraId="563CCB27" w14:textId="77777777" w:rsidR="00B209F8" w:rsidRPr="002C0185" w:rsidRDefault="00B209F8" w:rsidP="00A23A0E">
            <w:pPr>
              <w:pStyle w:val="TAL"/>
            </w:pPr>
            <w:r w:rsidRPr="002C0185">
              <w:t xml:space="preserve">  csi-IM-ResourceId</w:t>
            </w:r>
          </w:p>
        </w:tc>
        <w:tc>
          <w:tcPr>
            <w:tcW w:w="2267" w:type="dxa"/>
          </w:tcPr>
          <w:p w14:paraId="754A87A2" w14:textId="77777777" w:rsidR="00B209F8" w:rsidRPr="002C0185" w:rsidRDefault="00B209F8" w:rsidP="00A23A0E">
            <w:pPr>
              <w:pStyle w:val="TAL"/>
            </w:pPr>
            <w:r w:rsidRPr="002C0185">
              <w:t>CSI-IM-ResourceId</w:t>
            </w:r>
          </w:p>
        </w:tc>
        <w:tc>
          <w:tcPr>
            <w:tcW w:w="1700" w:type="dxa"/>
          </w:tcPr>
          <w:p w14:paraId="4742445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444AC6C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67E9DA0" w14:textId="77777777" w:rsidTr="00A23A0E">
        <w:tc>
          <w:tcPr>
            <w:tcW w:w="4535" w:type="dxa"/>
          </w:tcPr>
          <w:p w14:paraId="789070C4" w14:textId="77777777" w:rsidR="00B209F8" w:rsidRPr="002C0185" w:rsidRDefault="00B209F8" w:rsidP="00A23A0E">
            <w:pPr>
              <w:pStyle w:val="TAL"/>
            </w:pPr>
            <w:r w:rsidRPr="002C0185">
              <w:t xml:space="preserve">  csi-IM-ResourceElementPattern CHOICE {</w:t>
            </w:r>
          </w:p>
        </w:tc>
        <w:tc>
          <w:tcPr>
            <w:tcW w:w="2267" w:type="dxa"/>
          </w:tcPr>
          <w:p w14:paraId="5842F99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1C6E601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1690F59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A3875F6" w14:textId="77777777" w:rsidTr="00A23A0E">
        <w:tc>
          <w:tcPr>
            <w:tcW w:w="4535" w:type="dxa"/>
          </w:tcPr>
          <w:p w14:paraId="0271EA3B" w14:textId="77777777" w:rsidR="00B209F8" w:rsidRPr="002C0185" w:rsidRDefault="00B209F8" w:rsidP="00A23A0E">
            <w:pPr>
              <w:pStyle w:val="TAL"/>
            </w:pPr>
            <w:r w:rsidRPr="002C0185">
              <w:t xml:space="preserve">    pattern0 SEQUENCE {</w:t>
            </w:r>
          </w:p>
        </w:tc>
        <w:tc>
          <w:tcPr>
            <w:tcW w:w="2267" w:type="dxa"/>
          </w:tcPr>
          <w:p w14:paraId="67338A8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3F559C7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2600F51" w14:textId="77777777" w:rsidR="00B209F8" w:rsidRPr="002C0185" w:rsidRDefault="00B209F8" w:rsidP="00A23A0E">
            <w:pPr>
              <w:pStyle w:val="TAL"/>
            </w:pPr>
            <w:r w:rsidRPr="002C0185">
              <w:t>FR1</w:t>
            </w:r>
          </w:p>
        </w:tc>
      </w:tr>
      <w:tr w:rsidR="00B209F8" w:rsidRPr="002C0185" w14:paraId="04E81ABE" w14:textId="77777777" w:rsidTr="00A23A0E">
        <w:tc>
          <w:tcPr>
            <w:tcW w:w="4535" w:type="dxa"/>
          </w:tcPr>
          <w:p w14:paraId="7312288B" w14:textId="77777777" w:rsidR="00B209F8" w:rsidRPr="002C0185" w:rsidRDefault="00B209F8" w:rsidP="00A23A0E">
            <w:pPr>
              <w:pStyle w:val="TAL"/>
            </w:pPr>
            <w:r w:rsidRPr="002C0185">
              <w:t xml:space="preserve">      subcarrierLocation-p0 </w:t>
            </w:r>
          </w:p>
        </w:tc>
        <w:tc>
          <w:tcPr>
            <w:tcW w:w="2267" w:type="dxa"/>
          </w:tcPr>
          <w:p w14:paraId="1AAA55F5" w14:textId="77777777" w:rsidR="00B209F8" w:rsidRPr="002C0185" w:rsidRDefault="00B209F8" w:rsidP="00A23A0E">
            <w:pPr>
              <w:pStyle w:val="TAL"/>
            </w:pPr>
            <w:r w:rsidRPr="002C0185">
              <w:t>s4</w:t>
            </w:r>
          </w:p>
        </w:tc>
        <w:tc>
          <w:tcPr>
            <w:tcW w:w="1700" w:type="dxa"/>
          </w:tcPr>
          <w:p w14:paraId="13B05C6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FD6222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9A8D37D" w14:textId="77777777" w:rsidTr="00A23A0E">
        <w:tc>
          <w:tcPr>
            <w:tcW w:w="4535" w:type="dxa"/>
          </w:tcPr>
          <w:p w14:paraId="57569AE7" w14:textId="77777777" w:rsidR="00B209F8" w:rsidRPr="002C0185" w:rsidRDefault="00B209F8" w:rsidP="00A23A0E">
            <w:pPr>
              <w:pStyle w:val="TAL"/>
            </w:pPr>
            <w:r w:rsidRPr="002C0185">
              <w:t xml:space="preserve">      symbolLocation-p0</w:t>
            </w:r>
          </w:p>
        </w:tc>
        <w:tc>
          <w:tcPr>
            <w:tcW w:w="2267" w:type="dxa"/>
          </w:tcPr>
          <w:p w14:paraId="30816C61" w14:textId="77777777" w:rsidR="00B209F8" w:rsidRPr="002C0185" w:rsidRDefault="00B209F8" w:rsidP="00A23A0E">
            <w:pPr>
              <w:pStyle w:val="TAL"/>
            </w:pPr>
            <w:r w:rsidRPr="002C0185">
              <w:t>9</w:t>
            </w:r>
          </w:p>
        </w:tc>
        <w:tc>
          <w:tcPr>
            <w:tcW w:w="1700" w:type="dxa"/>
          </w:tcPr>
          <w:p w14:paraId="7027A49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BE34A5E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615CC40" w14:textId="77777777" w:rsidTr="00A23A0E">
        <w:tc>
          <w:tcPr>
            <w:tcW w:w="4535" w:type="dxa"/>
          </w:tcPr>
          <w:p w14:paraId="7CC625FE" w14:textId="77777777" w:rsidR="00B209F8" w:rsidRPr="002C0185" w:rsidRDefault="00B209F8" w:rsidP="00A23A0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</w:tcPr>
          <w:p w14:paraId="58AC7B5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6C0441A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A583C7F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D22EAE5" w14:textId="77777777" w:rsidTr="00A23A0E">
        <w:tc>
          <w:tcPr>
            <w:tcW w:w="4535" w:type="dxa"/>
          </w:tcPr>
          <w:p w14:paraId="2D496D52" w14:textId="77777777" w:rsidR="00B209F8" w:rsidRPr="002C0185" w:rsidRDefault="00B209F8" w:rsidP="00A23A0E">
            <w:pPr>
              <w:pStyle w:val="TAL"/>
            </w:pPr>
            <w:r w:rsidRPr="002C0185">
              <w:t xml:space="preserve">    pattern1 SEQUENCE {</w:t>
            </w:r>
          </w:p>
        </w:tc>
        <w:tc>
          <w:tcPr>
            <w:tcW w:w="2267" w:type="dxa"/>
          </w:tcPr>
          <w:p w14:paraId="74F3B3DC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4447ED4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6671F27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0E14F77D" w14:textId="77777777" w:rsidTr="00A23A0E">
        <w:tc>
          <w:tcPr>
            <w:tcW w:w="4535" w:type="dxa"/>
          </w:tcPr>
          <w:p w14:paraId="0F9A10DC" w14:textId="77777777" w:rsidR="00B209F8" w:rsidRPr="002C0185" w:rsidRDefault="00B209F8" w:rsidP="00A23A0E">
            <w:pPr>
              <w:pStyle w:val="TAL"/>
            </w:pPr>
            <w:r w:rsidRPr="002C0185">
              <w:t xml:space="preserve">      subcarrierLocation-p1</w:t>
            </w:r>
          </w:p>
        </w:tc>
        <w:tc>
          <w:tcPr>
            <w:tcW w:w="2267" w:type="dxa"/>
          </w:tcPr>
          <w:p w14:paraId="24858E35" w14:textId="77777777" w:rsidR="00B209F8" w:rsidRPr="002C0185" w:rsidRDefault="00B209F8" w:rsidP="00A23A0E">
            <w:pPr>
              <w:pStyle w:val="TAL"/>
            </w:pPr>
            <w:r w:rsidRPr="002C0185">
              <w:t>s8</w:t>
            </w:r>
          </w:p>
        </w:tc>
        <w:tc>
          <w:tcPr>
            <w:tcW w:w="1700" w:type="dxa"/>
          </w:tcPr>
          <w:p w14:paraId="32AD494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CE09084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9A6BED4" w14:textId="77777777" w:rsidTr="00A23A0E">
        <w:tc>
          <w:tcPr>
            <w:tcW w:w="4535" w:type="dxa"/>
          </w:tcPr>
          <w:p w14:paraId="55674097" w14:textId="77777777" w:rsidR="00B209F8" w:rsidRPr="002C0185" w:rsidRDefault="00B209F8" w:rsidP="00A23A0E">
            <w:pPr>
              <w:pStyle w:val="TAL"/>
            </w:pPr>
            <w:r w:rsidRPr="002C0185">
              <w:t xml:space="preserve">      symbolLocation-p1</w:t>
            </w:r>
          </w:p>
        </w:tc>
        <w:tc>
          <w:tcPr>
            <w:tcW w:w="2267" w:type="dxa"/>
          </w:tcPr>
          <w:p w14:paraId="7525B3F3" w14:textId="77777777" w:rsidR="00B209F8" w:rsidRPr="002C0185" w:rsidRDefault="00B209F8" w:rsidP="00A23A0E">
            <w:pPr>
              <w:pStyle w:val="TAL"/>
            </w:pPr>
            <w:r w:rsidRPr="002C0185">
              <w:t>13</w:t>
            </w:r>
          </w:p>
        </w:tc>
        <w:tc>
          <w:tcPr>
            <w:tcW w:w="1700" w:type="dxa"/>
          </w:tcPr>
          <w:p w14:paraId="42755BF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B565279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5849490" w14:textId="77777777" w:rsidTr="00A23A0E">
        <w:tc>
          <w:tcPr>
            <w:tcW w:w="4535" w:type="dxa"/>
          </w:tcPr>
          <w:p w14:paraId="7CF3A0CE" w14:textId="77777777" w:rsidR="00B209F8" w:rsidRPr="002C0185" w:rsidRDefault="00B209F8" w:rsidP="00A23A0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</w:tcPr>
          <w:p w14:paraId="296CFE3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56155B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222A0EE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743BA03" w14:textId="77777777" w:rsidTr="00A23A0E">
        <w:tc>
          <w:tcPr>
            <w:tcW w:w="4535" w:type="dxa"/>
          </w:tcPr>
          <w:p w14:paraId="5A444ACD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08F6894C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74FDCE8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7E8C112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0FF050A" w14:textId="77777777" w:rsidTr="00A23A0E">
        <w:tc>
          <w:tcPr>
            <w:tcW w:w="4535" w:type="dxa"/>
          </w:tcPr>
          <w:p w14:paraId="0C43E334" w14:textId="77777777" w:rsidR="00B209F8" w:rsidRPr="002C0185" w:rsidRDefault="00B209F8" w:rsidP="00A23A0E">
            <w:pPr>
              <w:pStyle w:val="TAL"/>
            </w:pPr>
            <w:r w:rsidRPr="002C0185">
              <w:t xml:space="preserve">  freqBand</w:t>
            </w:r>
          </w:p>
        </w:tc>
        <w:tc>
          <w:tcPr>
            <w:tcW w:w="2267" w:type="dxa"/>
          </w:tcPr>
          <w:p w14:paraId="236FFAC3" w14:textId="77777777" w:rsidR="00B209F8" w:rsidRPr="002C0185" w:rsidRDefault="00B209F8" w:rsidP="00A23A0E">
            <w:pPr>
              <w:pStyle w:val="TAL"/>
            </w:pPr>
            <w:r w:rsidRPr="002C0185">
              <w:t>CSI-FrequencyOccupation</w:t>
            </w:r>
          </w:p>
        </w:tc>
        <w:tc>
          <w:tcPr>
            <w:tcW w:w="1700" w:type="dxa"/>
          </w:tcPr>
          <w:p w14:paraId="19F3DF8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BD261CF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84A05FC" w14:textId="77777777" w:rsidTr="00A23A0E">
        <w:tc>
          <w:tcPr>
            <w:tcW w:w="4535" w:type="dxa"/>
          </w:tcPr>
          <w:p w14:paraId="22710503" w14:textId="77777777" w:rsidR="00B209F8" w:rsidRPr="002C0185" w:rsidRDefault="00B209F8" w:rsidP="00A23A0E">
            <w:pPr>
              <w:pStyle w:val="TAL"/>
            </w:pPr>
            <w:r w:rsidRPr="002C0185">
              <w:t xml:space="preserve">  periodicityAndOffset</w:t>
            </w:r>
          </w:p>
        </w:tc>
        <w:tc>
          <w:tcPr>
            <w:tcW w:w="2267" w:type="dxa"/>
          </w:tcPr>
          <w:p w14:paraId="64D9F64A" w14:textId="77777777" w:rsidR="00B209F8" w:rsidRPr="002C0185" w:rsidRDefault="00B209F8" w:rsidP="00A23A0E">
            <w:pPr>
              <w:pStyle w:val="TAL"/>
            </w:pPr>
            <w:r w:rsidRPr="002C0185">
              <w:t>CSI-ResourcePeriodicityAndOffset</w:t>
            </w:r>
          </w:p>
        </w:tc>
        <w:tc>
          <w:tcPr>
            <w:tcW w:w="1700" w:type="dxa"/>
          </w:tcPr>
          <w:p w14:paraId="18CA698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83FF295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63F8C0D" w14:textId="77777777" w:rsidTr="00A23A0E">
        <w:tc>
          <w:tcPr>
            <w:tcW w:w="4535" w:type="dxa"/>
          </w:tcPr>
          <w:p w14:paraId="0AD475CF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13B830D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1C3642C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8ACBF9B" w14:textId="77777777" w:rsidR="00B209F8" w:rsidRPr="002C0185" w:rsidRDefault="00B209F8" w:rsidP="00A23A0E">
            <w:pPr>
              <w:pStyle w:val="TAL"/>
            </w:pPr>
          </w:p>
        </w:tc>
      </w:tr>
    </w:tbl>
    <w:p w14:paraId="0EECBA66" w14:textId="77777777" w:rsidR="00B209F8" w:rsidRDefault="00B209F8" w:rsidP="00B209F8">
      <w:pPr>
        <w:rPr>
          <w:ins w:id="1" w:author="Anritsu" w:date="2023-10-09T14:48:00Z"/>
        </w:rPr>
      </w:pPr>
    </w:p>
    <w:p w14:paraId="419B55F3" w14:textId="77777777" w:rsidR="00B209F8" w:rsidRPr="002C0185" w:rsidRDefault="00B209F8" w:rsidP="00B209F8">
      <w:pPr>
        <w:pStyle w:val="H6"/>
        <w:rPr>
          <w:ins w:id="2" w:author="Anritsu" w:date="2023-10-09T14:48:00Z"/>
        </w:rPr>
      </w:pPr>
      <w:ins w:id="3" w:author="Anritsu" w:date="2023-10-09T14:48:00Z">
        <w:r w:rsidRPr="002C0185">
          <w:t>CSI-FrequencyOccupation</w:t>
        </w:r>
      </w:ins>
    </w:p>
    <w:p w14:paraId="7F3D1F1E" w14:textId="4C8C06AE" w:rsidR="00B209F8" w:rsidRPr="002C0185" w:rsidRDefault="00B209F8" w:rsidP="00B209F8">
      <w:pPr>
        <w:pStyle w:val="TH"/>
        <w:rPr>
          <w:ins w:id="4" w:author="Anritsu" w:date="2023-10-09T14:48:00Z"/>
        </w:rPr>
      </w:pPr>
      <w:ins w:id="5" w:author="Anritsu" w:date="2023-10-09T14:48:00Z">
        <w:r w:rsidRPr="002C0185">
          <w:t>Table 5.4.2.4-6</w:t>
        </w:r>
        <w:r>
          <w:t>a</w:t>
        </w:r>
        <w:r w:rsidRPr="002C0185">
          <w:t xml:space="preserve">: </w:t>
        </w:r>
        <w:r w:rsidRPr="00E60976">
          <w:rPr>
            <w:i/>
            <w:iCs/>
          </w:rPr>
          <w:t xml:space="preserve">CSI-FrequencyOccupation for </w:t>
        </w:r>
        <w:r w:rsidRPr="002C0185">
          <w:rPr>
            <w:i/>
          </w:rPr>
          <w:t>CSI-IM-Resource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69"/>
        <w:gridCol w:w="1275"/>
        <w:gridCol w:w="2268"/>
      </w:tblGrid>
      <w:tr w:rsidR="00B209F8" w:rsidRPr="002C0185" w14:paraId="329EC054" w14:textId="77777777" w:rsidTr="00A23A0E">
        <w:trPr>
          <w:ins w:id="6" w:author="Anritsu" w:date="2023-10-09T14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CBEA" w14:textId="77777777" w:rsidR="00B209F8" w:rsidRPr="002C0185" w:rsidRDefault="00B209F8" w:rsidP="00A23A0E">
            <w:pPr>
              <w:pStyle w:val="TAH"/>
              <w:jc w:val="left"/>
              <w:rPr>
                <w:ins w:id="7" w:author="Anritsu" w:date="2023-10-09T14:48:00Z"/>
                <w:b w:val="0"/>
              </w:rPr>
            </w:pPr>
            <w:ins w:id="8" w:author="Anritsu" w:date="2023-10-09T14:48:00Z">
              <w:r w:rsidRPr="002C0185">
                <w:rPr>
                  <w:b w:val="0"/>
                </w:rPr>
                <w:t>Derivation Path: Table 4.6.3-33</w:t>
              </w:r>
            </w:ins>
          </w:p>
        </w:tc>
      </w:tr>
      <w:tr w:rsidR="00B209F8" w:rsidRPr="002C0185" w14:paraId="214EF6D5" w14:textId="77777777" w:rsidTr="00A23A0E">
        <w:trPr>
          <w:ins w:id="9" w:author="Anritsu" w:date="2023-10-09T14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14B6" w14:textId="77777777" w:rsidR="00B209F8" w:rsidRPr="002C0185" w:rsidRDefault="00B209F8" w:rsidP="00A23A0E">
            <w:pPr>
              <w:pStyle w:val="TAH"/>
              <w:rPr>
                <w:ins w:id="10" w:author="Anritsu" w:date="2023-10-09T14:48:00Z"/>
              </w:rPr>
            </w:pPr>
            <w:ins w:id="11" w:author="Anritsu" w:date="2023-10-09T14:48:00Z">
              <w:r w:rsidRPr="002C0185">
                <w:t>Information Element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3473" w14:textId="77777777" w:rsidR="00B209F8" w:rsidRPr="002C0185" w:rsidRDefault="00B209F8" w:rsidP="00A23A0E">
            <w:pPr>
              <w:pStyle w:val="TAH"/>
              <w:rPr>
                <w:ins w:id="12" w:author="Anritsu" w:date="2023-10-09T14:48:00Z"/>
              </w:rPr>
            </w:pPr>
            <w:ins w:id="13" w:author="Anritsu" w:date="2023-10-09T14:48:00Z">
              <w:r w:rsidRPr="002C0185">
                <w:t>Value/remark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11AB" w14:textId="77777777" w:rsidR="00B209F8" w:rsidRPr="002C0185" w:rsidRDefault="00B209F8" w:rsidP="00A23A0E">
            <w:pPr>
              <w:pStyle w:val="TAH"/>
              <w:rPr>
                <w:ins w:id="14" w:author="Anritsu" w:date="2023-10-09T14:48:00Z"/>
              </w:rPr>
            </w:pPr>
            <w:ins w:id="15" w:author="Anritsu" w:date="2023-10-09T14:48:00Z">
              <w:r w:rsidRPr="002C0185">
                <w:t>Comment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AA8F" w14:textId="77777777" w:rsidR="00B209F8" w:rsidRPr="002C0185" w:rsidRDefault="00B209F8" w:rsidP="00A23A0E">
            <w:pPr>
              <w:pStyle w:val="TAH"/>
              <w:rPr>
                <w:ins w:id="16" w:author="Anritsu" w:date="2023-10-09T14:48:00Z"/>
              </w:rPr>
            </w:pPr>
            <w:ins w:id="17" w:author="Anritsu" w:date="2023-10-09T14:48:00Z">
              <w:r w:rsidRPr="002C0185">
                <w:t>Condition</w:t>
              </w:r>
            </w:ins>
          </w:p>
        </w:tc>
      </w:tr>
      <w:tr w:rsidR="00B209F8" w:rsidRPr="002C0185" w14:paraId="22F43DAF" w14:textId="77777777" w:rsidTr="00A23A0E">
        <w:trPr>
          <w:ins w:id="18" w:author="Anritsu" w:date="2023-10-09T14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1CC6" w14:textId="77777777" w:rsidR="00B209F8" w:rsidRPr="002C0185" w:rsidRDefault="00B209F8" w:rsidP="00A23A0E">
            <w:pPr>
              <w:pStyle w:val="TAL"/>
              <w:rPr>
                <w:ins w:id="19" w:author="Anritsu" w:date="2023-10-09T14:48:00Z"/>
              </w:rPr>
            </w:pPr>
            <w:ins w:id="20" w:author="Anritsu" w:date="2023-10-09T14:48:00Z">
              <w:r w:rsidRPr="002C0185">
                <w:t xml:space="preserve">CSI-FrequencyOccupation ::= </w:t>
              </w:r>
              <w:r w:rsidRPr="002C0185">
                <w:rPr>
                  <w:snapToGrid w:val="0"/>
                </w:rPr>
                <w:t xml:space="preserve">SEQUENCE </w:t>
              </w:r>
              <w:r w:rsidRPr="002C0185">
                <w:t>{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824" w14:textId="77777777" w:rsidR="00B209F8" w:rsidRPr="002C0185" w:rsidRDefault="00B209F8" w:rsidP="00A23A0E">
            <w:pPr>
              <w:pStyle w:val="TAL"/>
              <w:rPr>
                <w:ins w:id="21" w:author="Anritsu" w:date="2023-10-09T14:48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F940" w14:textId="77777777" w:rsidR="00B209F8" w:rsidRPr="002C0185" w:rsidRDefault="00B209F8" w:rsidP="00A23A0E">
            <w:pPr>
              <w:pStyle w:val="TAL"/>
              <w:rPr>
                <w:ins w:id="22" w:author="Anritsu" w:date="2023-10-09T14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BA42" w14:textId="77777777" w:rsidR="00B209F8" w:rsidRPr="002C0185" w:rsidRDefault="00B209F8" w:rsidP="00A23A0E">
            <w:pPr>
              <w:pStyle w:val="TAL"/>
              <w:rPr>
                <w:ins w:id="23" w:author="Anritsu" w:date="2023-10-09T14:48:00Z"/>
              </w:rPr>
            </w:pPr>
          </w:p>
        </w:tc>
      </w:tr>
      <w:tr w:rsidR="00B209F8" w:rsidRPr="002C0185" w14:paraId="048A1623" w14:textId="77777777" w:rsidTr="00A23A0E">
        <w:trPr>
          <w:trHeight w:val="129"/>
          <w:ins w:id="24" w:author="Anritsu" w:date="2023-10-09T14:48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F35E6" w14:textId="77777777" w:rsidR="00B209F8" w:rsidRPr="002C0185" w:rsidRDefault="00B209F8" w:rsidP="00A23A0E">
            <w:pPr>
              <w:pStyle w:val="TAL"/>
              <w:rPr>
                <w:ins w:id="25" w:author="Anritsu" w:date="2023-10-09T14:48:00Z"/>
              </w:rPr>
            </w:pPr>
            <w:ins w:id="26" w:author="Anritsu" w:date="2023-10-09T14:48:00Z">
              <w:r w:rsidRPr="002C0185">
                <w:t xml:space="preserve">  nrofRBs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B6F" w14:textId="77777777" w:rsidR="00B209F8" w:rsidRPr="002C0185" w:rsidRDefault="00B209F8" w:rsidP="00A23A0E">
            <w:pPr>
              <w:pStyle w:val="TAL"/>
              <w:rPr>
                <w:ins w:id="27" w:author="Anritsu" w:date="2023-10-09T14:48:00Z"/>
              </w:rPr>
            </w:pPr>
            <w:ins w:id="28" w:author="Anritsu" w:date="2023-10-09T14:48:00Z">
              <w:r w:rsidRPr="002C0185">
                <w:t>52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419D" w14:textId="77777777" w:rsidR="00B209F8" w:rsidRPr="002C0185" w:rsidRDefault="00B209F8" w:rsidP="00A23A0E">
            <w:pPr>
              <w:pStyle w:val="TAL"/>
              <w:rPr>
                <w:ins w:id="29" w:author="Anritsu" w:date="2023-10-09T14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F808" w14:textId="77777777" w:rsidR="00B209F8" w:rsidRPr="002C0185" w:rsidRDefault="00B209F8" w:rsidP="00A23A0E">
            <w:pPr>
              <w:pStyle w:val="TAL"/>
              <w:rPr>
                <w:ins w:id="30" w:author="Anritsu" w:date="2023-10-09T14:48:00Z"/>
              </w:rPr>
            </w:pPr>
            <w:ins w:id="31" w:author="Anritsu" w:date="2023-10-09T14:48:00Z">
              <w:r w:rsidRPr="002C0185">
                <w:t>BW 10 MHz SCS 15kHz</w:t>
              </w:r>
            </w:ins>
          </w:p>
        </w:tc>
      </w:tr>
      <w:tr w:rsidR="00B209F8" w:rsidRPr="002C0185" w14:paraId="57294712" w14:textId="77777777" w:rsidTr="00A23A0E">
        <w:trPr>
          <w:trHeight w:val="128"/>
          <w:ins w:id="32" w:author="Anritsu" w:date="2023-10-09T14:48:00Z"/>
        </w:trPr>
        <w:tc>
          <w:tcPr>
            <w:tcW w:w="45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FFE47" w14:textId="77777777" w:rsidR="00B209F8" w:rsidRPr="002C0185" w:rsidRDefault="00B209F8" w:rsidP="00A23A0E">
            <w:pPr>
              <w:pStyle w:val="TAL"/>
              <w:rPr>
                <w:ins w:id="33" w:author="Anritsu" w:date="2023-10-09T14:48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12A" w14:textId="77777777" w:rsidR="00B209F8" w:rsidRPr="002C0185" w:rsidRDefault="00B209F8" w:rsidP="00A23A0E">
            <w:pPr>
              <w:pStyle w:val="TAL"/>
              <w:rPr>
                <w:ins w:id="34" w:author="Anritsu" w:date="2023-10-09T14:48:00Z"/>
              </w:rPr>
            </w:pPr>
            <w:ins w:id="35" w:author="Anritsu" w:date="2023-10-09T14:48:00Z">
              <w:r w:rsidRPr="002C0185">
                <w:t>52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13CB" w14:textId="77777777" w:rsidR="00B209F8" w:rsidRPr="002C0185" w:rsidRDefault="00B209F8" w:rsidP="00A23A0E">
            <w:pPr>
              <w:pStyle w:val="TAL"/>
              <w:rPr>
                <w:ins w:id="36" w:author="Anritsu" w:date="2023-10-09T14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1AAE" w14:textId="77777777" w:rsidR="00B209F8" w:rsidRPr="002C0185" w:rsidRDefault="00B209F8" w:rsidP="00A23A0E">
            <w:pPr>
              <w:pStyle w:val="TAL"/>
              <w:rPr>
                <w:ins w:id="37" w:author="Anritsu" w:date="2023-10-09T14:48:00Z"/>
              </w:rPr>
            </w:pPr>
            <w:ins w:id="38" w:author="Anritsu" w:date="2023-10-09T14:48:00Z">
              <w:r w:rsidRPr="002C0185">
                <w:t>BW 20 MHz SCS 30kHz</w:t>
              </w:r>
            </w:ins>
          </w:p>
        </w:tc>
      </w:tr>
      <w:tr w:rsidR="00B209F8" w:rsidRPr="002C0185" w14:paraId="5878DDFA" w14:textId="77777777" w:rsidTr="00A23A0E">
        <w:trPr>
          <w:trHeight w:val="128"/>
          <w:ins w:id="39" w:author="Anritsu" w:date="2023-10-09T14:48:00Z"/>
        </w:trPr>
        <w:tc>
          <w:tcPr>
            <w:tcW w:w="45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870C7" w14:textId="77777777" w:rsidR="00B209F8" w:rsidRPr="002C0185" w:rsidRDefault="00B209F8" w:rsidP="00A23A0E">
            <w:pPr>
              <w:pStyle w:val="TAL"/>
              <w:rPr>
                <w:ins w:id="40" w:author="Anritsu" w:date="2023-10-09T14:48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6A12" w14:textId="77777777" w:rsidR="00B209F8" w:rsidRPr="002C0185" w:rsidRDefault="00B209F8" w:rsidP="00A23A0E">
            <w:pPr>
              <w:pStyle w:val="TAL"/>
              <w:rPr>
                <w:ins w:id="41" w:author="Anritsu" w:date="2023-10-09T14:48:00Z"/>
              </w:rPr>
            </w:pPr>
            <w:ins w:id="42" w:author="Anritsu" w:date="2023-10-09T14:48:00Z">
              <w:r w:rsidRPr="002C0185">
                <w:t>108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FDF8" w14:textId="77777777" w:rsidR="00B209F8" w:rsidRPr="002C0185" w:rsidRDefault="00B209F8" w:rsidP="00A23A0E">
            <w:pPr>
              <w:pStyle w:val="TAL"/>
              <w:rPr>
                <w:ins w:id="43" w:author="Anritsu" w:date="2023-10-09T14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ED3C" w14:textId="77777777" w:rsidR="00B209F8" w:rsidRPr="002C0185" w:rsidRDefault="00B209F8" w:rsidP="00A23A0E">
            <w:pPr>
              <w:pStyle w:val="TAL"/>
              <w:rPr>
                <w:ins w:id="44" w:author="Anritsu" w:date="2023-10-09T14:48:00Z"/>
              </w:rPr>
            </w:pPr>
            <w:ins w:id="45" w:author="Anritsu" w:date="2023-10-09T14:48:00Z">
              <w:r w:rsidRPr="002C0185">
                <w:t>BW 40 MHz SCS 30kHz</w:t>
              </w:r>
            </w:ins>
          </w:p>
        </w:tc>
      </w:tr>
      <w:tr w:rsidR="00B209F8" w:rsidRPr="002C0185" w14:paraId="1C5D5C35" w14:textId="77777777" w:rsidTr="00A23A0E">
        <w:trPr>
          <w:trHeight w:val="128"/>
          <w:ins w:id="46" w:author="Anritsu" w:date="2023-10-09T14:48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8AF17" w14:textId="77777777" w:rsidR="00B209F8" w:rsidRPr="002C0185" w:rsidRDefault="00B209F8" w:rsidP="00A23A0E">
            <w:pPr>
              <w:pStyle w:val="TAL"/>
              <w:rPr>
                <w:ins w:id="47" w:author="Anritsu" w:date="2023-10-09T14:48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D515" w14:textId="77777777" w:rsidR="00B209F8" w:rsidRPr="002C0185" w:rsidRDefault="00B209F8" w:rsidP="00A23A0E">
            <w:pPr>
              <w:pStyle w:val="TAL"/>
              <w:rPr>
                <w:ins w:id="48" w:author="Anritsu" w:date="2023-10-09T14:48:00Z"/>
              </w:rPr>
            </w:pPr>
            <w:ins w:id="49" w:author="Anritsu" w:date="2023-10-09T14:48:00Z">
              <w:r w:rsidRPr="002C0185">
                <w:t>68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444B" w14:textId="77777777" w:rsidR="00B209F8" w:rsidRPr="002C0185" w:rsidRDefault="00B209F8" w:rsidP="00A23A0E">
            <w:pPr>
              <w:pStyle w:val="TAL"/>
              <w:rPr>
                <w:ins w:id="50" w:author="Anritsu" w:date="2023-10-09T14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DE4" w14:textId="77777777" w:rsidR="00B209F8" w:rsidRPr="002C0185" w:rsidRDefault="00B209F8" w:rsidP="00A23A0E">
            <w:pPr>
              <w:pStyle w:val="TAL"/>
              <w:rPr>
                <w:ins w:id="51" w:author="Anritsu" w:date="2023-10-09T14:48:00Z"/>
              </w:rPr>
            </w:pPr>
            <w:ins w:id="52" w:author="Anritsu" w:date="2023-10-09T14:48:00Z">
              <w:r w:rsidRPr="002C0185">
                <w:t>BW 100MHz SCS 120kHz</w:t>
              </w:r>
            </w:ins>
          </w:p>
        </w:tc>
      </w:tr>
      <w:tr w:rsidR="00B209F8" w:rsidRPr="002C0185" w14:paraId="377F242A" w14:textId="77777777" w:rsidTr="00A23A0E">
        <w:trPr>
          <w:trHeight w:val="128"/>
          <w:ins w:id="53" w:author="Anritsu" w:date="2023-10-09T14:48:00Z"/>
        </w:trPr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A711B4" w14:textId="77777777" w:rsidR="00B209F8" w:rsidRPr="002C0185" w:rsidRDefault="00B209F8" w:rsidP="00A23A0E">
            <w:pPr>
              <w:pStyle w:val="TAL"/>
              <w:rPr>
                <w:ins w:id="54" w:author="Anritsu" w:date="2023-10-09T14:48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05EC" w14:textId="77777777" w:rsidR="00B209F8" w:rsidRPr="002C0185" w:rsidRDefault="00B209F8" w:rsidP="00A23A0E">
            <w:pPr>
              <w:pStyle w:val="TAL"/>
              <w:rPr>
                <w:ins w:id="55" w:author="Anritsu" w:date="2023-10-09T14:48:00Z"/>
              </w:rPr>
            </w:pPr>
            <w:ins w:id="56" w:author="Anritsu" w:date="2023-10-09T14:48:00Z">
              <w:r w:rsidRPr="002C0185">
                <w:t>132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1F47" w14:textId="77777777" w:rsidR="00B209F8" w:rsidRPr="002C0185" w:rsidRDefault="00B209F8" w:rsidP="00A23A0E">
            <w:pPr>
              <w:pStyle w:val="TAL"/>
              <w:rPr>
                <w:ins w:id="57" w:author="Anritsu" w:date="2023-10-09T14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B9E3" w14:textId="77777777" w:rsidR="00B209F8" w:rsidRPr="002C0185" w:rsidRDefault="00B209F8" w:rsidP="00A23A0E">
            <w:pPr>
              <w:pStyle w:val="TAL"/>
              <w:rPr>
                <w:ins w:id="58" w:author="Anritsu" w:date="2023-10-09T14:48:00Z"/>
              </w:rPr>
            </w:pPr>
            <w:ins w:id="59" w:author="Anritsu" w:date="2023-10-09T14:48:00Z">
              <w:r w:rsidRPr="002C0185">
                <w:t>BW 200 MHz SCS 120 kHz</w:t>
              </w:r>
            </w:ins>
          </w:p>
        </w:tc>
      </w:tr>
      <w:tr w:rsidR="00B209F8" w:rsidRPr="002C0185" w14:paraId="1F12EA2B" w14:textId="77777777" w:rsidTr="00A23A0E">
        <w:trPr>
          <w:ins w:id="60" w:author="Anritsu" w:date="2023-10-09T14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2BE9" w14:textId="77777777" w:rsidR="00B209F8" w:rsidRPr="002C0185" w:rsidRDefault="00B209F8" w:rsidP="00A23A0E">
            <w:pPr>
              <w:pStyle w:val="TAL"/>
              <w:rPr>
                <w:ins w:id="61" w:author="Anritsu" w:date="2023-10-09T14:48:00Z"/>
              </w:rPr>
            </w:pPr>
            <w:ins w:id="62" w:author="Anritsu" w:date="2023-10-09T14:48:00Z">
              <w:r w:rsidRPr="002C0185">
                <w:t>}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5C85" w14:textId="77777777" w:rsidR="00B209F8" w:rsidRPr="002C0185" w:rsidRDefault="00B209F8" w:rsidP="00A23A0E">
            <w:pPr>
              <w:pStyle w:val="TAL"/>
              <w:rPr>
                <w:ins w:id="63" w:author="Anritsu" w:date="2023-10-09T14:48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09BF" w14:textId="77777777" w:rsidR="00B209F8" w:rsidRPr="002C0185" w:rsidRDefault="00B209F8" w:rsidP="00A23A0E">
            <w:pPr>
              <w:pStyle w:val="TAL"/>
              <w:rPr>
                <w:ins w:id="64" w:author="Anritsu" w:date="2023-10-09T14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BD67" w14:textId="77777777" w:rsidR="00B209F8" w:rsidRPr="002C0185" w:rsidRDefault="00B209F8" w:rsidP="00A23A0E">
            <w:pPr>
              <w:pStyle w:val="TAL"/>
              <w:rPr>
                <w:ins w:id="65" w:author="Anritsu" w:date="2023-10-09T14:48:00Z"/>
              </w:rPr>
            </w:pPr>
          </w:p>
        </w:tc>
      </w:tr>
    </w:tbl>
    <w:p w14:paraId="1FF51BB5" w14:textId="77777777" w:rsidR="00B209F8" w:rsidRPr="002C0185" w:rsidRDefault="00B209F8" w:rsidP="00B209F8"/>
    <w:p w14:paraId="2AB78F35" w14:textId="77777777" w:rsidR="00B209F8" w:rsidRPr="002C0185" w:rsidRDefault="00B209F8" w:rsidP="00B209F8">
      <w:pPr>
        <w:pStyle w:val="H6"/>
      </w:pPr>
      <w:r w:rsidRPr="002C0185">
        <w:t>CSI-IM-ResourceId</w:t>
      </w:r>
    </w:p>
    <w:p w14:paraId="5EFDA7EA" w14:textId="77777777" w:rsidR="00B209F8" w:rsidRPr="002C0185" w:rsidRDefault="00B209F8" w:rsidP="00B209F8">
      <w:pPr>
        <w:pStyle w:val="TH"/>
        <w:rPr>
          <w:i/>
        </w:rPr>
      </w:pPr>
      <w:r w:rsidRPr="002C0185">
        <w:t xml:space="preserve">Table 5.4.2.4-7: </w:t>
      </w:r>
      <w:r w:rsidRPr="002C0185">
        <w:rPr>
          <w:i/>
        </w:rPr>
        <w:t>CSI-IM-ResourceId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0AE41616" w14:textId="77777777" w:rsidTr="00A23A0E">
        <w:tc>
          <w:tcPr>
            <w:tcW w:w="9747" w:type="dxa"/>
            <w:gridSpan w:val="4"/>
          </w:tcPr>
          <w:p w14:paraId="441F96AC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38.331 [6], clause 6.3.2</w:t>
            </w:r>
          </w:p>
        </w:tc>
      </w:tr>
      <w:tr w:rsidR="00B209F8" w:rsidRPr="002C0185" w14:paraId="7A90A606" w14:textId="77777777" w:rsidTr="00A23A0E">
        <w:tc>
          <w:tcPr>
            <w:tcW w:w="4535" w:type="dxa"/>
          </w:tcPr>
          <w:p w14:paraId="6B2FF60C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29FF2312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3BF134FE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2F8ACABE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2643F221" w14:textId="77777777" w:rsidTr="00A23A0E">
        <w:tc>
          <w:tcPr>
            <w:tcW w:w="4535" w:type="dxa"/>
          </w:tcPr>
          <w:p w14:paraId="1A3E2D91" w14:textId="77777777" w:rsidR="00B209F8" w:rsidRPr="002C0185" w:rsidRDefault="00B209F8" w:rsidP="00A23A0E">
            <w:pPr>
              <w:pStyle w:val="TAL"/>
            </w:pPr>
            <w:r w:rsidRPr="002C0185">
              <w:t xml:space="preserve">CSI-IM-ResourceId </w:t>
            </w:r>
          </w:p>
        </w:tc>
        <w:tc>
          <w:tcPr>
            <w:tcW w:w="2267" w:type="dxa"/>
          </w:tcPr>
          <w:p w14:paraId="5E66D10A" w14:textId="77777777" w:rsidR="00B209F8" w:rsidRPr="002C0185" w:rsidRDefault="00B209F8" w:rsidP="00A23A0E">
            <w:pPr>
              <w:pStyle w:val="TAL"/>
            </w:pPr>
            <w:r w:rsidRPr="002C0185">
              <w:t>0</w:t>
            </w:r>
          </w:p>
        </w:tc>
        <w:tc>
          <w:tcPr>
            <w:tcW w:w="1700" w:type="dxa"/>
          </w:tcPr>
          <w:p w14:paraId="296E63C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0AF64F11" w14:textId="77777777" w:rsidR="00B209F8" w:rsidRPr="002C0185" w:rsidRDefault="00B209F8" w:rsidP="00A23A0E">
            <w:pPr>
              <w:pStyle w:val="TAL"/>
            </w:pPr>
          </w:p>
        </w:tc>
      </w:tr>
    </w:tbl>
    <w:p w14:paraId="17ACA33F" w14:textId="77777777" w:rsidR="00B209F8" w:rsidRPr="002C0185" w:rsidRDefault="00B209F8" w:rsidP="00B209F8"/>
    <w:p w14:paraId="54FF77C2" w14:textId="77777777" w:rsidR="00B209F8" w:rsidRPr="002C0185" w:rsidRDefault="00B209F8" w:rsidP="00B209F8">
      <w:pPr>
        <w:pStyle w:val="H6"/>
      </w:pPr>
      <w:r w:rsidRPr="002C0185">
        <w:t>CSI-IM-ResourceSet</w:t>
      </w:r>
    </w:p>
    <w:p w14:paraId="67A23F71" w14:textId="77777777" w:rsidR="00B209F8" w:rsidRPr="002C0185" w:rsidRDefault="00B209F8" w:rsidP="00B209F8">
      <w:pPr>
        <w:pStyle w:val="TH"/>
      </w:pPr>
      <w:r w:rsidRPr="002C0185">
        <w:t xml:space="preserve">Table 5.4.2.4-8: </w:t>
      </w:r>
      <w:r w:rsidRPr="002C0185">
        <w:rPr>
          <w:i/>
        </w:rPr>
        <w:t>CSI-IM-ResourceSet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0A2C6945" w14:textId="77777777" w:rsidTr="00A23A0E">
        <w:tc>
          <w:tcPr>
            <w:tcW w:w="9747" w:type="dxa"/>
            <w:gridSpan w:val="4"/>
          </w:tcPr>
          <w:p w14:paraId="5668B674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38.331 [6], clause 6.3.2</w:t>
            </w:r>
          </w:p>
        </w:tc>
      </w:tr>
      <w:tr w:rsidR="00B209F8" w:rsidRPr="002C0185" w14:paraId="6F96E749" w14:textId="77777777" w:rsidTr="00A23A0E">
        <w:tc>
          <w:tcPr>
            <w:tcW w:w="4535" w:type="dxa"/>
          </w:tcPr>
          <w:p w14:paraId="64CF2979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7A76E3A4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3E07FEDE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53C960E4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3C7CB13E" w14:textId="77777777" w:rsidTr="00A23A0E">
        <w:tc>
          <w:tcPr>
            <w:tcW w:w="4535" w:type="dxa"/>
          </w:tcPr>
          <w:p w14:paraId="0B33E145" w14:textId="77777777" w:rsidR="00B209F8" w:rsidRPr="002C0185" w:rsidRDefault="00B209F8" w:rsidP="00A23A0E">
            <w:pPr>
              <w:pStyle w:val="TAL"/>
            </w:pPr>
            <w:r w:rsidRPr="002C0185">
              <w:t xml:space="preserve">CSI-IM-ResourceSet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6055D06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72821E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9A9A71C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37F7723" w14:textId="77777777" w:rsidTr="00A23A0E">
        <w:tc>
          <w:tcPr>
            <w:tcW w:w="4535" w:type="dxa"/>
          </w:tcPr>
          <w:p w14:paraId="16A869B9" w14:textId="77777777" w:rsidR="00B209F8" w:rsidRPr="002C0185" w:rsidRDefault="00B209F8" w:rsidP="00A23A0E">
            <w:pPr>
              <w:pStyle w:val="TAL"/>
            </w:pPr>
            <w:r w:rsidRPr="002C0185">
              <w:t xml:space="preserve">  csi-IM-ResourceSetId</w:t>
            </w:r>
          </w:p>
        </w:tc>
        <w:tc>
          <w:tcPr>
            <w:tcW w:w="2267" w:type="dxa"/>
          </w:tcPr>
          <w:p w14:paraId="55EC9BA6" w14:textId="77777777" w:rsidR="00B209F8" w:rsidRPr="002C0185" w:rsidRDefault="00B209F8" w:rsidP="00A23A0E">
            <w:pPr>
              <w:pStyle w:val="TAL"/>
            </w:pPr>
            <w:r w:rsidRPr="002C0185">
              <w:t>CSI-IM-ResourceSetId</w:t>
            </w:r>
          </w:p>
        </w:tc>
        <w:tc>
          <w:tcPr>
            <w:tcW w:w="1700" w:type="dxa"/>
          </w:tcPr>
          <w:p w14:paraId="711C070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B4725BC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2A4F469" w14:textId="77777777" w:rsidTr="00A23A0E">
        <w:tc>
          <w:tcPr>
            <w:tcW w:w="4535" w:type="dxa"/>
          </w:tcPr>
          <w:p w14:paraId="5C0A4B63" w14:textId="77777777" w:rsidR="00B209F8" w:rsidRPr="002C0185" w:rsidDel="00C6390A" w:rsidRDefault="00B209F8" w:rsidP="00A23A0E">
            <w:pPr>
              <w:pStyle w:val="TAL"/>
            </w:pPr>
            <w:r w:rsidRPr="002C0185">
              <w:t xml:space="preserve">  csi-IM-Resources SEQUENCE (SIZE(1..maxNrofCSI-IM-ResourcesPerSet)) {</w:t>
            </w:r>
          </w:p>
        </w:tc>
        <w:tc>
          <w:tcPr>
            <w:tcW w:w="2267" w:type="dxa"/>
          </w:tcPr>
          <w:p w14:paraId="11FAEE5C" w14:textId="77777777" w:rsidR="00B209F8" w:rsidRPr="002C0185" w:rsidRDefault="00B209F8" w:rsidP="00A23A0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6296E74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233A745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BC96131" w14:textId="77777777" w:rsidTr="00A23A0E">
        <w:tc>
          <w:tcPr>
            <w:tcW w:w="4535" w:type="dxa"/>
          </w:tcPr>
          <w:p w14:paraId="2D411AAA" w14:textId="77777777" w:rsidR="00B209F8" w:rsidRPr="002C0185" w:rsidDel="00C6390A" w:rsidRDefault="00B209F8" w:rsidP="00A23A0E">
            <w:pPr>
              <w:pStyle w:val="TAL"/>
            </w:pPr>
            <w:r w:rsidRPr="002C0185">
              <w:t xml:space="preserve">    CSI-IM-ResourceId[1]</w:t>
            </w:r>
          </w:p>
        </w:tc>
        <w:tc>
          <w:tcPr>
            <w:tcW w:w="2267" w:type="dxa"/>
          </w:tcPr>
          <w:p w14:paraId="35A8C047" w14:textId="77777777" w:rsidR="00B209F8" w:rsidRPr="002C0185" w:rsidRDefault="00B209F8" w:rsidP="00A23A0E">
            <w:pPr>
              <w:pStyle w:val="TAL"/>
            </w:pPr>
            <w:r w:rsidRPr="002C0185">
              <w:t>CSI-IM-ResourceId</w:t>
            </w:r>
          </w:p>
        </w:tc>
        <w:tc>
          <w:tcPr>
            <w:tcW w:w="1700" w:type="dxa"/>
          </w:tcPr>
          <w:p w14:paraId="25E53970" w14:textId="77777777" w:rsidR="00B209F8" w:rsidRPr="002C0185" w:rsidRDefault="00B209F8" w:rsidP="00A23A0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65D948C3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B556614" w14:textId="77777777" w:rsidTr="00A23A0E">
        <w:tc>
          <w:tcPr>
            <w:tcW w:w="4535" w:type="dxa"/>
          </w:tcPr>
          <w:p w14:paraId="57A27468" w14:textId="77777777" w:rsidR="00B209F8" w:rsidRPr="002C0185" w:rsidDel="00C6390A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0E58B14C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7B96593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1E9A46A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BAE7E44" w14:textId="77777777" w:rsidTr="00A23A0E">
        <w:tc>
          <w:tcPr>
            <w:tcW w:w="4535" w:type="dxa"/>
          </w:tcPr>
          <w:p w14:paraId="6639D27F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534D4C0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76B302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622AF5E" w14:textId="77777777" w:rsidR="00B209F8" w:rsidRPr="002C0185" w:rsidRDefault="00B209F8" w:rsidP="00A23A0E">
            <w:pPr>
              <w:pStyle w:val="TAL"/>
            </w:pPr>
          </w:p>
        </w:tc>
      </w:tr>
    </w:tbl>
    <w:p w14:paraId="302EDDBB" w14:textId="77777777" w:rsidR="00B209F8" w:rsidRPr="002C0185" w:rsidRDefault="00B209F8" w:rsidP="00B209F8"/>
    <w:p w14:paraId="10FD1F69" w14:textId="77777777" w:rsidR="00B209F8" w:rsidRPr="002C0185" w:rsidRDefault="00B209F8" w:rsidP="00B209F8">
      <w:pPr>
        <w:pStyle w:val="H6"/>
      </w:pPr>
      <w:r w:rsidRPr="002C0185">
        <w:t>CSI-IM-ResourceSetId</w:t>
      </w:r>
    </w:p>
    <w:p w14:paraId="59AAB5C4" w14:textId="77777777" w:rsidR="00B209F8" w:rsidRPr="002C0185" w:rsidRDefault="00B209F8" w:rsidP="00B209F8">
      <w:pPr>
        <w:pStyle w:val="TH"/>
      </w:pPr>
      <w:r w:rsidRPr="002C0185">
        <w:t xml:space="preserve">Table 5.4.2.4-9: </w:t>
      </w:r>
      <w:r w:rsidRPr="002C0185">
        <w:rPr>
          <w:i/>
        </w:rPr>
        <w:t>CSI-IM-ResourceSetId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39E88E1F" w14:textId="77777777" w:rsidTr="00A23A0E">
        <w:tc>
          <w:tcPr>
            <w:tcW w:w="9747" w:type="dxa"/>
            <w:gridSpan w:val="4"/>
          </w:tcPr>
          <w:p w14:paraId="050C0A01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38.331 [6], clause 6.3.2</w:t>
            </w:r>
          </w:p>
        </w:tc>
      </w:tr>
      <w:tr w:rsidR="00B209F8" w:rsidRPr="002C0185" w14:paraId="79224437" w14:textId="77777777" w:rsidTr="00A23A0E">
        <w:tc>
          <w:tcPr>
            <w:tcW w:w="4535" w:type="dxa"/>
          </w:tcPr>
          <w:p w14:paraId="29A11939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24517102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63691046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50A23042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637050B8" w14:textId="77777777" w:rsidTr="00A23A0E">
        <w:tc>
          <w:tcPr>
            <w:tcW w:w="4535" w:type="dxa"/>
          </w:tcPr>
          <w:p w14:paraId="329FF5EE" w14:textId="77777777" w:rsidR="00B209F8" w:rsidRPr="002C0185" w:rsidRDefault="00B209F8" w:rsidP="00A23A0E">
            <w:pPr>
              <w:pStyle w:val="TAL"/>
            </w:pPr>
            <w:r w:rsidRPr="002C0185">
              <w:t>CSI-IM-ResourceSetId</w:t>
            </w:r>
          </w:p>
        </w:tc>
        <w:tc>
          <w:tcPr>
            <w:tcW w:w="2267" w:type="dxa"/>
          </w:tcPr>
          <w:p w14:paraId="3DAA805B" w14:textId="77777777" w:rsidR="00B209F8" w:rsidRPr="002C0185" w:rsidRDefault="00B209F8" w:rsidP="00A23A0E">
            <w:pPr>
              <w:pStyle w:val="TAL"/>
            </w:pPr>
            <w:r w:rsidRPr="002C0185">
              <w:t>0</w:t>
            </w:r>
          </w:p>
        </w:tc>
        <w:tc>
          <w:tcPr>
            <w:tcW w:w="1700" w:type="dxa"/>
          </w:tcPr>
          <w:p w14:paraId="510AF52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C6CC28C" w14:textId="77777777" w:rsidR="00B209F8" w:rsidRPr="002C0185" w:rsidRDefault="00B209F8" w:rsidP="00A23A0E">
            <w:pPr>
              <w:pStyle w:val="TAL"/>
            </w:pPr>
          </w:p>
        </w:tc>
      </w:tr>
    </w:tbl>
    <w:p w14:paraId="66D59735" w14:textId="77777777" w:rsidR="00B209F8" w:rsidRPr="002C0185" w:rsidRDefault="00B209F8" w:rsidP="00B209F8"/>
    <w:p w14:paraId="2B16A977" w14:textId="77777777" w:rsidR="00B209F8" w:rsidRPr="002C0185" w:rsidRDefault="00B209F8" w:rsidP="00B209F8">
      <w:pPr>
        <w:pStyle w:val="H6"/>
      </w:pPr>
      <w:r w:rsidRPr="002C0185">
        <w:t>CSI-IM-ResourceConfig</w:t>
      </w:r>
    </w:p>
    <w:p w14:paraId="1F701293" w14:textId="77777777" w:rsidR="00B209F8" w:rsidRPr="002C0185" w:rsidRDefault="00B209F8" w:rsidP="00B209F8">
      <w:pPr>
        <w:pStyle w:val="TH"/>
      </w:pPr>
      <w:r w:rsidRPr="002C0185">
        <w:t xml:space="preserve">Table 5.4.2.4-10: </w:t>
      </w:r>
      <w:r w:rsidRPr="002C0185">
        <w:rPr>
          <w:i/>
        </w:rPr>
        <w:t>CSI-IM-ResourceConfig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79935331" w14:textId="77777777" w:rsidTr="00A23A0E">
        <w:tc>
          <w:tcPr>
            <w:tcW w:w="9747" w:type="dxa"/>
            <w:gridSpan w:val="4"/>
          </w:tcPr>
          <w:p w14:paraId="29854ACD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38.331 [6], clause 6.3.2</w:t>
            </w:r>
          </w:p>
        </w:tc>
      </w:tr>
      <w:tr w:rsidR="00B209F8" w:rsidRPr="002C0185" w14:paraId="1219DE6C" w14:textId="77777777" w:rsidTr="00A23A0E">
        <w:tc>
          <w:tcPr>
            <w:tcW w:w="4535" w:type="dxa"/>
          </w:tcPr>
          <w:p w14:paraId="23EB6BE6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19971C04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551A878A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75CE9AE9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425E42EF" w14:textId="77777777" w:rsidTr="00A23A0E">
        <w:tc>
          <w:tcPr>
            <w:tcW w:w="4535" w:type="dxa"/>
          </w:tcPr>
          <w:p w14:paraId="05769FCB" w14:textId="77777777" w:rsidR="00B209F8" w:rsidRPr="002C0185" w:rsidRDefault="00B209F8" w:rsidP="00A23A0E">
            <w:pPr>
              <w:pStyle w:val="TAL"/>
            </w:pPr>
            <w:r w:rsidRPr="002C0185">
              <w:t xml:space="preserve">CSI-ResourceConfig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32DCD7F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D55A81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A1E959C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CEF27F8" w14:textId="77777777" w:rsidTr="00A23A0E">
        <w:tc>
          <w:tcPr>
            <w:tcW w:w="4535" w:type="dxa"/>
          </w:tcPr>
          <w:p w14:paraId="353AACAE" w14:textId="77777777" w:rsidR="00B209F8" w:rsidRPr="002C0185" w:rsidRDefault="00B209F8" w:rsidP="00A23A0E">
            <w:pPr>
              <w:pStyle w:val="TAL"/>
            </w:pPr>
            <w:r w:rsidRPr="002C0185">
              <w:t xml:space="preserve">  csi-ResourceConfigId</w:t>
            </w:r>
          </w:p>
        </w:tc>
        <w:tc>
          <w:tcPr>
            <w:tcW w:w="2267" w:type="dxa"/>
          </w:tcPr>
          <w:p w14:paraId="26FF7198" w14:textId="77777777" w:rsidR="00B209F8" w:rsidRPr="002C0185" w:rsidRDefault="00B209F8" w:rsidP="00A23A0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</w:tcPr>
          <w:p w14:paraId="30B59AA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1FAC89E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735026C" w14:textId="77777777" w:rsidTr="00A23A0E">
        <w:tc>
          <w:tcPr>
            <w:tcW w:w="4535" w:type="dxa"/>
          </w:tcPr>
          <w:p w14:paraId="0DDD3561" w14:textId="77777777" w:rsidR="00B209F8" w:rsidRPr="002C0185" w:rsidRDefault="00B209F8" w:rsidP="00A23A0E">
            <w:pPr>
              <w:pStyle w:val="TAL"/>
            </w:pPr>
            <w:r w:rsidRPr="002C0185">
              <w:t xml:space="preserve">  csi-RS-ResourceSetList CHOICE {</w:t>
            </w:r>
          </w:p>
        </w:tc>
        <w:tc>
          <w:tcPr>
            <w:tcW w:w="2267" w:type="dxa"/>
          </w:tcPr>
          <w:p w14:paraId="7A558D5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3F1D6C20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6C9CFC7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C6F7849" w14:textId="77777777" w:rsidTr="00A23A0E">
        <w:tc>
          <w:tcPr>
            <w:tcW w:w="4535" w:type="dxa"/>
          </w:tcPr>
          <w:p w14:paraId="77AAD01C" w14:textId="77777777" w:rsidR="00B209F8" w:rsidRPr="002C0185" w:rsidRDefault="00B209F8" w:rsidP="00A23A0E">
            <w:pPr>
              <w:pStyle w:val="TAL"/>
            </w:pPr>
            <w:r w:rsidRPr="002C0185">
              <w:t xml:space="preserve">    csi-IM-ResourceSetList SEQUENCE (SIZE (1..maxNrofCSI-IM-ResourceSetsPerConfig)) OF CSI-IM-ResourceSetId {</w:t>
            </w:r>
          </w:p>
        </w:tc>
        <w:tc>
          <w:tcPr>
            <w:tcW w:w="2267" w:type="dxa"/>
          </w:tcPr>
          <w:p w14:paraId="6EFEAB12" w14:textId="77777777" w:rsidR="00B209F8" w:rsidRPr="002C0185" w:rsidRDefault="00B209F8" w:rsidP="00A23A0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3AF5B6C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F716653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31F4691" w14:textId="77777777" w:rsidTr="00A23A0E">
        <w:tc>
          <w:tcPr>
            <w:tcW w:w="4535" w:type="dxa"/>
          </w:tcPr>
          <w:p w14:paraId="1B66655C" w14:textId="77777777" w:rsidR="00B209F8" w:rsidRPr="002C0185" w:rsidRDefault="00B209F8" w:rsidP="00A23A0E">
            <w:pPr>
              <w:pStyle w:val="TAL"/>
            </w:pPr>
            <w:r w:rsidRPr="002C0185">
              <w:t xml:space="preserve">      csi-IM-ResourceSetId[0]</w:t>
            </w:r>
          </w:p>
        </w:tc>
        <w:tc>
          <w:tcPr>
            <w:tcW w:w="2267" w:type="dxa"/>
          </w:tcPr>
          <w:p w14:paraId="424B2FEC" w14:textId="77777777" w:rsidR="00B209F8" w:rsidRPr="002C0185" w:rsidRDefault="00B209F8" w:rsidP="00A23A0E">
            <w:pPr>
              <w:pStyle w:val="TAL"/>
            </w:pPr>
            <w:r w:rsidRPr="002C0185">
              <w:t>0</w:t>
            </w:r>
          </w:p>
        </w:tc>
        <w:tc>
          <w:tcPr>
            <w:tcW w:w="1700" w:type="dxa"/>
          </w:tcPr>
          <w:p w14:paraId="597A3EBC" w14:textId="77777777" w:rsidR="00B209F8" w:rsidRPr="002C0185" w:rsidRDefault="00B209F8" w:rsidP="00A23A0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41C58F82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D155881" w14:textId="77777777" w:rsidTr="00A23A0E">
        <w:tc>
          <w:tcPr>
            <w:tcW w:w="4535" w:type="dxa"/>
          </w:tcPr>
          <w:p w14:paraId="71E3086E" w14:textId="77777777" w:rsidR="00B209F8" w:rsidRPr="002C0185" w:rsidRDefault="00B209F8" w:rsidP="00A23A0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</w:tcPr>
          <w:p w14:paraId="2DC7696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623A7F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0EF0812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204B59C" w14:textId="77777777" w:rsidTr="00A23A0E">
        <w:tc>
          <w:tcPr>
            <w:tcW w:w="4535" w:type="dxa"/>
          </w:tcPr>
          <w:p w14:paraId="16F12F06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3DA5AAB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1792BE11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392639F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F247213" w14:textId="77777777" w:rsidTr="00A23A0E">
        <w:tc>
          <w:tcPr>
            <w:tcW w:w="4535" w:type="dxa"/>
          </w:tcPr>
          <w:p w14:paraId="19B7FC6A" w14:textId="77777777" w:rsidR="00B209F8" w:rsidRPr="002C0185" w:rsidRDefault="00B209F8" w:rsidP="00A23A0E">
            <w:pPr>
              <w:pStyle w:val="TAL"/>
            </w:pPr>
            <w:r w:rsidRPr="002C0185">
              <w:t xml:space="preserve">  bwp-Id</w:t>
            </w:r>
          </w:p>
        </w:tc>
        <w:tc>
          <w:tcPr>
            <w:tcW w:w="2267" w:type="dxa"/>
          </w:tcPr>
          <w:p w14:paraId="425B20B6" w14:textId="77777777" w:rsidR="00B209F8" w:rsidRPr="002C0185" w:rsidRDefault="00B209F8" w:rsidP="00A23A0E">
            <w:pPr>
              <w:pStyle w:val="TAL"/>
            </w:pPr>
            <w:r w:rsidRPr="002C0185">
              <w:t>BWP-Id</w:t>
            </w:r>
          </w:p>
        </w:tc>
        <w:tc>
          <w:tcPr>
            <w:tcW w:w="1700" w:type="dxa"/>
          </w:tcPr>
          <w:p w14:paraId="3D02B46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BD03F98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B16E191" w14:textId="77777777" w:rsidTr="00A23A0E">
        <w:tc>
          <w:tcPr>
            <w:tcW w:w="4535" w:type="dxa"/>
          </w:tcPr>
          <w:p w14:paraId="64392428" w14:textId="77777777" w:rsidR="00B209F8" w:rsidRPr="002C0185" w:rsidRDefault="00B209F8" w:rsidP="00A23A0E">
            <w:pPr>
              <w:pStyle w:val="TAL"/>
            </w:pPr>
            <w:r w:rsidRPr="002C0185">
              <w:t xml:space="preserve">  resourceType</w:t>
            </w:r>
          </w:p>
        </w:tc>
        <w:tc>
          <w:tcPr>
            <w:tcW w:w="2267" w:type="dxa"/>
          </w:tcPr>
          <w:p w14:paraId="7F2D0A0A" w14:textId="77777777" w:rsidR="00B209F8" w:rsidRPr="002C0185" w:rsidRDefault="00B209F8" w:rsidP="00A23A0E">
            <w:pPr>
              <w:pStyle w:val="TAL"/>
            </w:pPr>
            <w:r w:rsidRPr="002C0185">
              <w:t>periodic</w:t>
            </w:r>
          </w:p>
        </w:tc>
        <w:tc>
          <w:tcPr>
            <w:tcW w:w="1700" w:type="dxa"/>
          </w:tcPr>
          <w:p w14:paraId="7DE716F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5691351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D05CF53" w14:textId="77777777" w:rsidTr="00A23A0E">
        <w:tc>
          <w:tcPr>
            <w:tcW w:w="4535" w:type="dxa"/>
          </w:tcPr>
          <w:p w14:paraId="47D85B08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5229163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0D4589A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FBDBCEE" w14:textId="77777777" w:rsidR="00B209F8" w:rsidRPr="002C0185" w:rsidRDefault="00B209F8" w:rsidP="00A23A0E">
            <w:pPr>
              <w:pStyle w:val="TAL"/>
            </w:pPr>
          </w:p>
        </w:tc>
      </w:tr>
    </w:tbl>
    <w:p w14:paraId="12EF8D54" w14:textId="77777777" w:rsidR="00B209F8" w:rsidRPr="002C0185" w:rsidRDefault="00B209F8" w:rsidP="00B209F8"/>
    <w:p w14:paraId="0B0D91D5" w14:textId="77777777" w:rsidR="00B209F8" w:rsidRPr="002C0185" w:rsidRDefault="00B209F8" w:rsidP="00B209F8">
      <w:pPr>
        <w:pStyle w:val="H6"/>
      </w:pPr>
      <w:r w:rsidRPr="002C0185">
        <w:t>CSI-MeasConfig</w:t>
      </w:r>
    </w:p>
    <w:p w14:paraId="22A04257" w14:textId="77777777" w:rsidR="00B209F8" w:rsidRPr="002C0185" w:rsidRDefault="00B209F8" w:rsidP="00B209F8">
      <w:pPr>
        <w:pStyle w:val="TH"/>
        <w:rPr>
          <w:i/>
          <w:iCs/>
        </w:rPr>
      </w:pPr>
      <w:r w:rsidRPr="002C0185">
        <w:t xml:space="preserve">Table 5.4.2.4-11: </w:t>
      </w:r>
      <w:r w:rsidRPr="002C0185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082742B6" w14:textId="77777777" w:rsidTr="00A23A0E">
        <w:tc>
          <w:tcPr>
            <w:tcW w:w="9747" w:type="dxa"/>
            <w:gridSpan w:val="4"/>
          </w:tcPr>
          <w:p w14:paraId="791DD2A7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4.6.3-38</w:t>
            </w:r>
          </w:p>
        </w:tc>
      </w:tr>
      <w:tr w:rsidR="00B209F8" w:rsidRPr="002C0185" w14:paraId="7979E0DF" w14:textId="77777777" w:rsidTr="00A23A0E">
        <w:tc>
          <w:tcPr>
            <w:tcW w:w="4535" w:type="dxa"/>
          </w:tcPr>
          <w:p w14:paraId="65370546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0AD24160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3F22A56A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2F30AD6C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5156A692" w14:textId="77777777" w:rsidTr="00A23A0E">
        <w:tc>
          <w:tcPr>
            <w:tcW w:w="4535" w:type="dxa"/>
          </w:tcPr>
          <w:p w14:paraId="53B4C6A4" w14:textId="77777777" w:rsidR="00B209F8" w:rsidRPr="002C0185" w:rsidRDefault="00B209F8" w:rsidP="00A23A0E">
            <w:pPr>
              <w:pStyle w:val="TAL"/>
            </w:pPr>
            <w:r w:rsidRPr="002C0185">
              <w:t xml:space="preserve">CSI-MeasConfig::=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593576B1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73173A7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D2AE316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3E7FD20" w14:textId="77777777" w:rsidTr="00A23A0E">
        <w:tc>
          <w:tcPr>
            <w:tcW w:w="4535" w:type="dxa"/>
          </w:tcPr>
          <w:p w14:paraId="0441183E" w14:textId="77777777" w:rsidR="00B209F8" w:rsidRPr="002C0185" w:rsidRDefault="00B209F8" w:rsidP="00A23A0E">
            <w:pPr>
              <w:pStyle w:val="TAL"/>
            </w:pPr>
            <w:r w:rsidRPr="002C0185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</w:tcPr>
          <w:p w14:paraId="504BB6E6" w14:textId="77777777" w:rsidR="00B209F8" w:rsidRPr="002C0185" w:rsidRDefault="00B209F8" w:rsidP="00A23A0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</w:tcPr>
          <w:p w14:paraId="03B46E20" w14:textId="77777777" w:rsidR="00B209F8" w:rsidRPr="002C0185" w:rsidRDefault="00B209F8" w:rsidP="00A23A0E">
            <w:pPr>
              <w:pStyle w:val="TAL"/>
            </w:pPr>
            <w:r w:rsidRPr="002C0185">
              <w:t>n=5 for FR1</w:t>
            </w:r>
          </w:p>
          <w:p w14:paraId="3BF16990" w14:textId="77777777" w:rsidR="00B209F8" w:rsidRPr="002C0185" w:rsidRDefault="00B209F8" w:rsidP="00A23A0E">
            <w:pPr>
              <w:pStyle w:val="TAL"/>
            </w:pPr>
            <w:r w:rsidRPr="002C0185">
              <w:t>n=7 for FR2</w:t>
            </w:r>
          </w:p>
        </w:tc>
        <w:tc>
          <w:tcPr>
            <w:tcW w:w="1245" w:type="dxa"/>
          </w:tcPr>
          <w:p w14:paraId="376B8C09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FDB1CEA" w14:textId="77777777" w:rsidTr="00A23A0E">
        <w:tc>
          <w:tcPr>
            <w:tcW w:w="4535" w:type="dxa"/>
          </w:tcPr>
          <w:p w14:paraId="65E695E1" w14:textId="77777777" w:rsidR="00B209F8" w:rsidRPr="002C0185" w:rsidRDefault="00B209F8" w:rsidP="00A23A0E">
            <w:pPr>
              <w:pStyle w:val="TAL"/>
            </w:pPr>
            <w:r w:rsidRPr="002C0185">
              <w:t xml:space="preserve">  NZP-CSI-RS-Resource[1]</w:t>
            </w:r>
          </w:p>
        </w:tc>
        <w:tc>
          <w:tcPr>
            <w:tcW w:w="2267" w:type="dxa"/>
          </w:tcPr>
          <w:p w14:paraId="5A10D019" w14:textId="77777777" w:rsidR="00B209F8" w:rsidRPr="002C0185" w:rsidRDefault="00B209F8" w:rsidP="00A23A0E">
            <w:pPr>
              <w:pStyle w:val="TAL"/>
            </w:pPr>
            <w:r w:rsidRPr="002C0185">
              <w:t>NZP-CSI-RS-Resource for TRS (1)</w:t>
            </w:r>
          </w:p>
        </w:tc>
        <w:tc>
          <w:tcPr>
            <w:tcW w:w="1700" w:type="dxa"/>
          </w:tcPr>
          <w:p w14:paraId="520C367B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39930000" w14:textId="77777777" w:rsidR="00B209F8" w:rsidRPr="002C0185" w:rsidRDefault="00B209F8" w:rsidP="00A23A0E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5773C861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FE601F5" w14:textId="77777777" w:rsidTr="00A23A0E">
        <w:tc>
          <w:tcPr>
            <w:tcW w:w="4535" w:type="dxa"/>
          </w:tcPr>
          <w:p w14:paraId="63F0F128" w14:textId="77777777" w:rsidR="00B209F8" w:rsidRPr="002C0185" w:rsidRDefault="00B209F8" w:rsidP="00A23A0E">
            <w:pPr>
              <w:pStyle w:val="TAL"/>
            </w:pPr>
            <w:r w:rsidRPr="002C0185">
              <w:t xml:space="preserve">  NZP-CSI-RS-Resource[2]</w:t>
            </w:r>
          </w:p>
        </w:tc>
        <w:tc>
          <w:tcPr>
            <w:tcW w:w="2267" w:type="dxa"/>
          </w:tcPr>
          <w:p w14:paraId="2D60758E" w14:textId="77777777" w:rsidR="00B209F8" w:rsidRPr="002C0185" w:rsidRDefault="00B209F8" w:rsidP="00A23A0E">
            <w:pPr>
              <w:pStyle w:val="TAL"/>
            </w:pPr>
            <w:r w:rsidRPr="002C0185">
              <w:t>NZP-CSI-RS-Resource for TRS (2)</w:t>
            </w:r>
          </w:p>
        </w:tc>
        <w:tc>
          <w:tcPr>
            <w:tcW w:w="1700" w:type="dxa"/>
          </w:tcPr>
          <w:p w14:paraId="688AA33F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29A59FD9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51F21A41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6212521" w14:textId="77777777" w:rsidTr="00A23A0E">
        <w:tc>
          <w:tcPr>
            <w:tcW w:w="4535" w:type="dxa"/>
          </w:tcPr>
          <w:p w14:paraId="45E605BF" w14:textId="77777777" w:rsidR="00B209F8" w:rsidRPr="002C0185" w:rsidRDefault="00B209F8" w:rsidP="00A23A0E">
            <w:pPr>
              <w:pStyle w:val="TAL"/>
            </w:pPr>
            <w:r w:rsidRPr="002C0185">
              <w:t xml:space="preserve">  NZP-CSI-RS-Resource[3]</w:t>
            </w:r>
          </w:p>
        </w:tc>
        <w:tc>
          <w:tcPr>
            <w:tcW w:w="2267" w:type="dxa"/>
          </w:tcPr>
          <w:p w14:paraId="24773FE3" w14:textId="77777777" w:rsidR="00B209F8" w:rsidRPr="002C0185" w:rsidRDefault="00B209F8" w:rsidP="00A23A0E">
            <w:pPr>
              <w:pStyle w:val="TAL"/>
            </w:pPr>
            <w:r w:rsidRPr="002C0185">
              <w:t>NZP-CSI-RS-Resource for TRS (3)</w:t>
            </w:r>
          </w:p>
        </w:tc>
        <w:tc>
          <w:tcPr>
            <w:tcW w:w="1700" w:type="dxa"/>
          </w:tcPr>
          <w:p w14:paraId="0DDAB698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1A9B9181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5D29C2C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3C7CFC6" w14:textId="77777777" w:rsidTr="00A23A0E">
        <w:tc>
          <w:tcPr>
            <w:tcW w:w="4535" w:type="dxa"/>
          </w:tcPr>
          <w:p w14:paraId="609A339C" w14:textId="77777777" w:rsidR="00B209F8" w:rsidRPr="002C0185" w:rsidRDefault="00B209F8" w:rsidP="00A23A0E">
            <w:pPr>
              <w:pStyle w:val="TAL"/>
            </w:pPr>
            <w:r w:rsidRPr="002C0185">
              <w:t xml:space="preserve">  NZP-CSI-RS-Resource[4]</w:t>
            </w:r>
          </w:p>
        </w:tc>
        <w:tc>
          <w:tcPr>
            <w:tcW w:w="2267" w:type="dxa"/>
          </w:tcPr>
          <w:p w14:paraId="16BAD299" w14:textId="77777777" w:rsidR="00B209F8" w:rsidRPr="002C0185" w:rsidRDefault="00B209F8" w:rsidP="00A23A0E">
            <w:pPr>
              <w:pStyle w:val="TAL"/>
            </w:pPr>
            <w:r w:rsidRPr="002C0185">
              <w:t>NZP-CSI-RS-Resource for TRS (4)</w:t>
            </w:r>
          </w:p>
        </w:tc>
        <w:tc>
          <w:tcPr>
            <w:tcW w:w="1700" w:type="dxa"/>
          </w:tcPr>
          <w:p w14:paraId="182DF2C7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35C782CD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41F1C964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6B3D6A6" w14:textId="77777777" w:rsidTr="00A23A0E">
        <w:tc>
          <w:tcPr>
            <w:tcW w:w="4535" w:type="dxa"/>
          </w:tcPr>
          <w:p w14:paraId="537AE5F3" w14:textId="77777777" w:rsidR="00B209F8" w:rsidRPr="002C0185" w:rsidRDefault="00B209F8" w:rsidP="00A23A0E">
            <w:pPr>
              <w:pStyle w:val="TAL"/>
            </w:pPr>
            <w:r w:rsidRPr="002C0185">
              <w:t xml:space="preserve">  NZP-CSI-RS-Resource[5]</w:t>
            </w:r>
          </w:p>
        </w:tc>
        <w:tc>
          <w:tcPr>
            <w:tcW w:w="2267" w:type="dxa"/>
          </w:tcPr>
          <w:p w14:paraId="2CD48168" w14:textId="77777777" w:rsidR="00B209F8" w:rsidRPr="002C0185" w:rsidRDefault="00B209F8" w:rsidP="00A23A0E">
            <w:pPr>
              <w:pStyle w:val="TAL"/>
            </w:pPr>
            <w:r w:rsidRPr="002C0185">
              <w:t>NZP-CSI-RS-Resource for CSI Acquisition</w:t>
            </w:r>
          </w:p>
        </w:tc>
        <w:tc>
          <w:tcPr>
            <w:tcW w:w="1700" w:type="dxa"/>
          </w:tcPr>
          <w:p w14:paraId="6F753C5C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7F997D7E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</w:tcPr>
          <w:p w14:paraId="3E705684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D18906E" w14:textId="77777777" w:rsidTr="00A23A0E">
        <w:tc>
          <w:tcPr>
            <w:tcW w:w="4535" w:type="dxa"/>
          </w:tcPr>
          <w:p w14:paraId="6C3E9031" w14:textId="77777777" w:rsidR="00B209F8" w:rsidRPr="002C0185" w:rsidRDefault="00B209F8" w:rsidP="00A23A0E">
            <w:pPr>
              <w:pStyle w:val="TAL"/>
            </w:pPr>
            <w:r w:rsidRPr="002C0185">
              <w:t xml:space="preserve">  NZP-CSI-RS-Resource[6]</w:t>
            </w:r>
          </w:p>
        </w:tc>
        <w:tc>
          <w:tcPr>
            <w:tcW w:w="2267" w:type="dxa"/>
          </w:tcPr>
          <w:p w14:paraId="372EAB9A" w14:textId="77777777" w:rsidR="00B209F8" w:rsidRPr="002C0185" w:rsidRDefault="00B209F8" w:rsidP="00A23A0E">
            <w:pPr>
              <w:pStyle w:val="TAL"/>
            </w:pPr>
            <w:r w:rsidRPr="002C0185">
              <w:t>CSI-RS-Resource for beam refinement</w:t>
            </w:r>
          </w:p>
        </w:tc>
        <w:tc>
          <w:tcPr>
            <w:tcW w:w="1700" w:type="dxa"/>
          </w:tcPr>
          <w:p w14:paraId="1479F9E8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6</w:t>
            </w:r>
          </w:p>
          <w:p w14:paraId="2674ED49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245" w:type="dxa"/>
          </w:tcPr>
          <w:p w14:paraId="6EBFBF3E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3D53A304" w14:textId="77777777" w:rsidTr="00A23A0E">
        <w:tc>
          <w:tcPr>
            <w:tcW w:w="4535" w:type="dxa"/>
          </w:tcPr>
          <w:p w14:paraId="42699CCF" w14:textId="77777777" w:rsidR="00B209F8" w:rsidRPr="002C0185" w:rsidRDefault="00B209F8" w:rsidP="00A23A0E">
            <w:pPr>
              <w:pStyle w:val="TAL"/>
            </w:pPr>
            <w:r w:rsidRPr="002C0185">
              <w:t xml:space="preserve">  NZP-CSI-RS-Resource[7]</w:t>
            </w:r>
          </w:p>
        </w:tc>
        <w:tc>
          <w:tcPr>
            <w:tcW w:w="2267" w:type="dxa"/>
          </w:tcPr>
          <w:p w14:paraId="68B18AA9" w14:textId="77777777" w:rsidR="00B209F8" w:rsidRPr="002C0185" w:rsidRDefault="00B209F8" w:rsidP="00A23A0E">
            <w:pPr>
              <w:pStyle w:val="TAL"/>
            </w:pPr>
            <w:r w:rsidRPr="002C0185">
              <w:t>CSI-RS-Resource for beam refinement</w:t>
            </w:r>
          </w:p>
        </w:tc>
        <w:tc>
          <w:tcPr>
            <w:tcW w:w="1700" w:type="dxa"/>
          </w:tcPr>
          <w:p w14:paraId="7E2170F3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7</w:t>
            </w:r>
          </w:p>
          <w:p w14:paraId="63F70845" w14:textId="77777777" w:rsidR="00B209F8" w:rsidRPr="002C0185" w:rsidRDefault="00B209F8" w:rsidP="00A23A0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7</w:t>
            </w:r>
          </w:p>
        </w:tc>
        <w:tc>
          <w:tcPr>
            <w:tcW w:w="1245" w:type="dxa"/>
          </w:tcPr>
          <w:p w14:paraId="170531C9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7F030A0C" w14:textId="77777777" w:rsidTr="00A23A0E">
        <w:tc>
          <w:tcPr>
            <w:tcW w:w="4535" w:type="dxa"/>
          </w:tcPr>
          <w:p w14:paraId="4CA1B6BB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72EBFB7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621A4A9C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5AD28CD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61B8FE9" w14:textId="77777777" w:rsidTr="00A23A0E">
        <w:tc>
          <w:tcPr>
            <w:tcW w:w="4535" w:type="dxa"/>
          </w:tcPr>
          <w:p w14:paraId="32A57CCD" w14:textId="77777777" w:rsidR="00B209F8" w:rsidRPr="002C0185" w:rsidRDefault="00B209F8" w:rsidP="00A23A0E">
            <w:pPr>
              <w:pStyle w:val="TAL"/>
            </w:pPr>
            <w:r w:rsidRPr="002C0185">
              <w:t xml:space="preserve">  nzp-CSI-RS-ResourceSetToAddModList SEQUENCE (SIZE (1..maxNrofNZP-CSI-RS-ResourceSets)) OF NZP-CSI-RS-ResourceSet {</w:t>
            </w:r>
          </w:p>
        </w:tc>
        <w:tc>
          <w:tcPr>
            <w:tcW w:w="2267" w:type="dxa"/>
          </w:tcPr>
          <w:p w14:paraId="11B1837E" w14:textId="77777777" w:rsidR="00B209F8" w:rsidRPr="002C0185" w:rsidRDefault="00B209F8" w:rsidP="00A23A0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</w:tcPr>
          <w:p w14:paraId="620E2308" w14:textId="77777777" w:rsidR="00B209F8" w:rsidRPr="002C0185" w:rsidRDefault="00B209F8" w:rsidP="00A23A0E">
            <w:pPr>
              <w:pStyle w:val="TAL"/>
            </w:pPr>
            <w:r w:rsidRPr="002C0185">
              <w:t>n=2 for FR1</w:t>
            </w:r>
          </w:p>
          <w:p w14:paraId="5362D4D4" w14:textId="77777777" w:rsidR="00B209F8" w:rsidRPr="002C0185" w:rsidRDefault="00B209F8" w:rsidP="00A23A0E">
            <w:pPr>
              <w:pStyle w:val="TAL"/>
            </w:pPr>
            <w:r w:rsidRPr="002C0185">
              <w:t>n=3 for FR2</w:t>
            </w:r>
          </w:p>
        </w:tc>
        <w:tc>
          <w:tcPr>
            <w:tcW w:w="1245" w:type="dxa"/>
          </w:tcPr>
          <w:p w14:paraId="118BAA93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BE82F8A" w14:textId="77777777" w:rsidTr="00A23A0E">
        <w:tc>
          <w:tcPr>
            <w:tcW w:w="4535" w:type="dxa"/>
          </w:tcPr>
          <w:p w14:paraId="5A6CB48F" w14:textId="77777777" w:rsidR="00B209F8" w:rsidRPr="002C0185" w:rsidRDefault="00B209F8" w:rsidP="00A23A0E">
            <w:pPr>
              <w:pStyle w:val="TAL"/>
            </w:pPr>
            <w:r w:rsidRPr="002C0185">
              <w:t xml:space="preserve">    NZP-CSI-RS-ResourceSet[1]</w:t>
            </w:r>
          </w:p>
        </w:tc>
        <w:tc>
          <w:tcPr>
            <w:tcW w:w="2267" w:type="dxa"/>
          </w:tcPr>
          <w:p w14:paraId="1757C6C4" w14:textId="77777777" w:rsidR="00B209F8" w:rsidRPr="002C0185" w:rsidRDefault="00B209F8" w:rsidP="00A23A0E">
            <w:pPr>
              <w:pStyle w:val="TAL"/>
            </w:pPr>
            <w:r w:rsidRPr="002C0185">
              <w:t>NZP-CSI-RS-ResourceSet for TRS</w:t>
            </w:r>
          </w:p>
        </w:tc>
        <w:tc>
          <w:tcPr>
            <w:tcW w:w="1700" w:type="dxa"/>
          </w:tcPr>
          <w:p w14:paraId="1D710780" w14:textId="77777777" w:rsidR="00B209F8" w:rsidRPr="002C0185" w:rsidRDefault="00B209F8" w:rsidP="00A23A0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1439791E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A49B5F7" w14:textId="77777777" w:rsidTr="00A23A0E">
        <w:tc>
          <w:tcPr>
            <w:tcW w:w="4535" w:type="dxa"/>
          </w:tcPr>
          <w:p w14:paraId="1574B174" w14:textId="77777777" w:rsidR="00B209F8" w:rsidRPr="002C0185" w:rsidRDefault="00B209F8" w:rsidP="00A23A0E">
            <w:pPr>
              <w:pStyle w:val="TAL"/>
            </w:pPr>
            <w:r w:rsidRPr="002C0185">
              <w:t xml:space="preserve">    NZP-CSI-RS-ResourceSet[2]</w:t>
            </w:r>
          </w:p>
        </w:tc>
        <w:tc>
          <w:tcPr>
            <w:tcW w:w="2267" w:type="dxa"/>
          </w:tcPr>
          <w:p w14:paraId="38C86D68" w14:textId="77777777" w:rsidR="00B209F8" w:rsidRPr="002C0185" w:rsidRDefault="00B209F8" w:rsidP="00A23A0E">
            <w:pPr>
              <w:pStyle w:val="TAL"/>
            </w:pPr>
            <w:r w:rsidRPr="002C0185">
              <w:t>NZP-CSI-RS-ResourceSet for CSI Acquisition</w:t>
            </w:r>
          </w:p>
        </w:tc>
        <w:tc>
          <w:tcPr>
            <w:tcW w:w="1700" w:type="dxa"/>
          </w:tcPr>
          <w:p w14:paraId="7C1A0672" w14:textId="77777777" w:rsidR="00B209F8" w:rsidRPr="002C0185" w:rsidRDefault="00B209F8" w:rsidP="00A23A0E">
            <w:pPr>
              <w:pStyle w:val="TAL"/>
            </w:pPr>
            <w:r w:rsidRPr="002C0185">
              <w:t>entry 2</w:t>
            </w:r>
          </w:p>
        </w:tc>
        <w:tc>
          <w:tcPr>
            <w:tcW w:w="1245" w:type="dxa"/>
          </w:tcPr>
          <w:p w14:paraId="0D76313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EDB9F96" w14:textId="77777777" w:rsidTr="00A23A0E">
        <w:tc>
          <w:tcPr>
            <w:tcW w:w="4535" w:type="dxa"/>
          </w:tcPr>
          <w:p w14:paraId="48D668B2" w14:textId="77777777" w:rsidR="00B209F8" w:rsidRPr="002C0185" w:rsidRDefault="00B209F8" w:rsidP="00A23A0E">
            <w:pPr>
              <w:pStyle w:val="TAL"/>
            </w:pPr>
            <w:r w:rsidRPr="002C0185">
              <w:t xml:space="preserve">    NZP-CSI-RS-ResourceSet[3]</w:t>
            </w:r>
          </w:p>
        </w:tc>
        <w:tc>
          <w:tcPr>
            <w:tcW w:w="2267" w:type="dxa"/>
          </w:tcPr>
          <w:p w14:paraId="647B55B2" w14:textId="77777777" w:rsidR="00B209F8" w:rsidRPr="002C0185" w:rsidRDefault="00B209F8" w:rsidP="00A23A0E">
            <w:pPr>
              <w:pStyle w:val="TAL"/>
            </w:pPr>
            <w:r w:rsidRPr="002C0185">
              <w:t>NZP-CSI-RS-ResourceSet for beam refinement</w:t>
            </w:r>
          </w:p>
        </w:tc>
        <w:tc>
          <w:tcPr>
            <w:tcW w:w="1700" w:type="dxa"/>
          </w:tcPr>
          <w:p w14:paraId="6A93701E" w14:textId="77777777" w:rsidR="00B209F8" w:rsidRPr="002C0185" w:rsidRDefault="00B209F8" w:rsidP="00A23A0E">
            <w:pPr>
              <w:pStyle w:val="TAL"/>
            </w:pPr>
            <w:r w:rsidRPr="002C0185">
              <w:t>entry 3</w:t>
            </w:r>
          </w:p>
        </w:tc>
        <w:tc>
          <w:tcPr>
            <w:tcW w:w="1245" w:type="dxa"/>
          </w:tcPr>
          <w:p w14:paraId="354122AA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36832825" w14:textId="77777777" w:rsidTr="00A23A0E">
        <w:tc>
          <w:tcPr>
            <w:tcW w:w="4535" w:type="dxa"/>
          </w:tcPr>
          <w:p w14:paraId="6A86106F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3431757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687391A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4A8459B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9DBB571" w14:textId="77777777" w:rsidTr="00A23A0E">
        <w:tc>
          <w:tcPr>
            <w:tcW w:w="4535" w:type="dxa"/>
          </w:tcPr>
          <w:p w14:paraId="60A7EF4D" w14:textId="77777777" w:rsidR="00B209F8" w:rsidRPr="002C0185" w:rsidRDefault="00B209F8" w:rsidP="00A23A0E">
            <w:pPr>
              <w:pStyle w:val="TAL"/>
            </w:pPr>
            <w:r w:rsidRPr="002C0185">
              <w:t xml:space="preserve">  csi-IM-ResourceToAddModList SEQUENCE (SIZE (1..maxNrofCSI-IM-Resources)) OF CSI-IM-Resource {</w:t>
            </w:r>
          </w:p>
        </w:tc>
        <w:tc>
          <w:tcPr>
            <w:tcW w:w="2267" w:type="dxa"/>
          </w:tcPr>
          <w:p w14:paraId="25945157" w14:textId="77777777" w:rsidR="00B209F8" w:rsidRPr="002C0185" w:rsidRDefault="00B209F8" w:rsidP="00A23A0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46012D7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639937B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D4681AC" w14:textId="77777777" w:rsidTr="00A23A0E">
        <w:tc>
          <w:tcPr>
            <w:tcW w:w="4535" w:type="dxa"/>
          </w:tcPr>
          <w:p w14:paraId="5CCC8F22" w14:textId="77777777" w:rsidR="00B209F8" w:rsidRPr="002C0185" w:rsidRDefault="00B209F8" w:rsidP="00A23A0E">
            <w:pPr>
              <w:pStyle w:val="TAL"/>
            </w:pPr>
            <w:r w:rsidRPr="002C0185">
              <w:t xml:space="preserve">    CSI-IM-Resource[1]</w:t>
            </w:r>
          </w:p>
        </w:tc>
        <w:tc>
          <w:tcPr>
            <w:tcW w:w="2267" w:type="dxa"/>
          </w:tcPr>
          <w:p w14:paraId="2E9BF873" w14:textId="77777777" w:rsidR="00B209F8" w:rsidRPr="002C0185" w:rsidRDefault="00B209F8" w:rsidP="00A23A0E">
            <w:pPr>
              <w:pStyle w:val="TAL"/>
            </w:pPr>
            <w:r w:rsidRPr="002C0185">
              <w:t>CSI-IM-Resource</w:t>
            </w:r>
          </w:p>
        </w:tc>
        <w:tc>
          <w:tcPr>
            <w:tcW w:w="1700" w:type="dxa"/>
          </w:tcPr>
          <w:p w14:paraId="3097193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FAFFB4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9C2F248" w14:textId="77777777" w:rsidTr="00A23A0E">
        <w:tc>
          <w:tcPr>
            <w:tcW w:w="4535" w:type="dxa"/>
          </w:tcPr>
          <w:p w14:paraId="64E95888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66F64A5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118E21B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4B0B2AA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BCC80A6" w14:textId="77777777" w:rsidTr="00A23A0E">
        <w:tc>
          <w:tcPr>
            <w:tcW w:w="4535" w:type="dxa"/>
          </w:tcPr>
          <w:p w14:paraId="26D59BC9" w14:textId="77777777" w:rsidR="00B209F8" w:rsidRPr="002C0185" w:rsidRDefault="00B209F8" w:rsidP="00A23A0E">
            <w:pPr>
              <w:pStyle w:val="TAL"/>
            </w:pPr>
            <w:r w:rsidRPr="002C0185">
              <w:t xml:space="preserve">  csi-IM-ResourceSetToAddModList SEQUENCE (SIZE (1..maxNrofCSI-IM-ResourceSets)) OF CSI-IM-ResourceSet {</w:t>
            </w:r>
          </w:p>
        </w:tc>
        <w:tc>
          <w:tcPr>
            <w:tcW w:w="2267" w:type="dxa"/>
          </w:tcPr>
          <w:p w14:paraId="6BC62983" w14:textId="77777777" w:rsidR="00B209F8" w:rsidRPr="002C0185" w:rsidRDefault="00B209F8" w:rsidP="00A23A0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2C3368F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B4EDEF7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1FBA9B1" w14:textId="77777777" w:rsidTr="00A23A0E">
        <w:tc>
          <w:tcPr>
            <w:tcW w:w="4535" w:type="dxa"/>
          </w:tcPr>
          <w:p w14:paraId="5F702EC1" w14:textId="77777777" w:rsidR="00B209F8" w:rsidRPr="002C0185" w:rsidRDefault="00B209F8" w:rsidP="00A23A0E">
            <w:pPr>
              <w:pStyle w:val="TAL"/>
            </w:pPr>
            <w:r w:rsidRPr="002C0185">
              <w:t xml:space="preserve">    CSI-IM-ResourceSet[1]</w:t>
            </w:r>
          </w:p>
        </w:tc>
        <w:tc>
          <w:tcPr>
            <w:tcW w:w="2267" w:type="dxa"/>
          </w:tcPr>
          <w:p w14:paraId="6DBE82C5" w14:textId="77777777" w:rsidR="00B209F8" w:rsidRPr="002C0185" w:rsidRDefault="00B209F8" w:rsidP="00A23A0E">
            <w:pPr>
              <w:pStyle w:val="TAL"/>
            </w:pPr>
            <w:r w:rsidRPr="002C0185">
              <w:t>CSI-IM-ResourceSet</w:t>
            </w:r>
          </w:p>
        </w:tc>
        <w:tc>
          <w:tcPr>
            <w:tcW w:w="1700" w:type="dxa"/>
          </w:tcPr>
          <w:p w14:paraId="40ABA58B" w14:textId="77777777" w:rsidR="00B209F8" w:rsidRPr="002C0185" w:rsidRDefault="00B209F8" w:rsidP="00A23A0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13FAA795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FE7DC6A" w14:textId="77777777" w:rsidTr="00A23A0E">
        <w:tc>
          <w:tcPr>
            <w:tcW w:w="4535" w:type="dxa"/>
          </w:tcPr>
          <w:p w14:paraId="7EA9A55E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4D39FE9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44E888A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7CF1F13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DB1A786" w14:textId="77777777" w:rsidTr="00A23A0E">
        <w:tc>
          <w:tcPr>
            <w:tcW w:w="4535" w:type="dxa"/>
          </w:tcPr>
          <w:p w14:paraId="0CFFB769" w14:textId="77777777" w:rsidR="00B209F8" w:rsidRPr="002C0185" w:rsidRDefault="00B209F8" w:rsidP="00A23A0E">
            <w:pPr>
              <w:pStyle w:val="TAL"/>
            </w:pPr>
            <w:r w:rsidRPr="002C0185">
              <w:t xml:space="preserve">  csi-SSB-ResourceSetToAddModList </w:t>
            </w:r>
          </w:p>
        </w:tc>
        <w:tc>
          <w:tcPr>
            <w:tcW w:w="2267" w:type="dxa"/>
          </w:tcPr>
          <w:p w14:paraId="492BF602" w14:textId="77777777" w:rsidR="00B209F8" w:rsidRPr="002C0185" w:rsidRDefault="00B209F8" w:rsidP="00A23A0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368993C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6F70618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974B493" w14:textId="77777777" w:rsidTr="00A23A0E">
        <w:tc>
          <w:tcPr>
            <w:tcW w:w="4535" w:type="dxa"/>
          </w:tcPr>
          <w:p w14:paraId="0374B399" w14:textId="77777777" w:rsidR="00B209F8" w:rsidRPr="002C0185" w:rsidRDefault="00B209F8" w:rsidP="00A23A0E">
            <w:pPr>
              <w:pStyle w:val="TAL"/>
            </w:pPr>
            <w:r w:rsidRPr="002C0185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</w:tcPr>
          <w:p w14:paraId="2F1AA7FC" w14:textId="77777777" w:rsidR="00B209F8" w:rsidRPr="002C0185" w:rsidRDefault="00B209F8" w:rsidP="00A23A0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</w:tcPr>
          <w:p w14:paraId="2CAB3940" w14:textId="77777777" w:rsidR="00B209F8" w:rsidRPr="002C0185" w:rsidRDefault="00B209F8" w:rsidP="00A23A0E">
            <w:pPr>
              <w:pStyle w:val="TAL"/>
            </w:pPr>
            <w:r w:rsidRPr="002C0185">
              <w:t>n=3 for FR1</w:t>
            </w:r>
          </w:p>
          <w:p w14:paraId="3FC029C3" w14:textId="77777777" w:rsidR="00B209F8" w:rsidRPr="002C0185" w:rsidRDefault="00B209F8" w:rsidP="00A23A0E">
            <w:pPr>
              <w:pStyle w:val="TAL"/>
            </w:pPr>
            <w:r w:rsidRPr="002C0185">
              <w:t>n=4 for FR2</w:t>
            </w:r>
          </w:p>
        </w:tc>
        <w:tc>
          <w:tcPr>
            <w:tcW w:w="1245" w:type="dxa"/>
          </w:tcPr>
          <w:p w14:paraId="4A0EEBB1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8F47F85" w14:textId="77777777" w:rsidTr="00A23A0E">
        <w:tc>
          <w:tcPr>
            <w:tcW w:w="4535" w:type="dxa"/>
          </w:tcPr>
          <w:p w14:paraId="4D404BFC" w14:textId="77777777" w:rsidR="00B209F8" w:rsidRPr="002C0185" w:rsidRDefault="00B209F8" w:rsidP="00A23A0E">
            <w:pPr>
              <w:pStyle w:val="TAL"/>
            </w:pPr>
            <w:r w:rsidRPr="002C0185">
              <w:t xml:space="preserve">    CSI-ResourceConfig[1]</w:t>
            </w:r>
          </w:p>
        </w:tc>
        <w:tc>
          <w:tcPr>
            <w:tcW w:w="2267" w:type="dxa"/>
          </w:tcPr>
          <w:p w14:paraId="36AFE18F" w14:textId="77777777" w:rsidR="00B209F8" w:rsidRPr="002C0185" w:rsidRDefault="00B209F8" w:rsidP="00A23A0E">
            <w:pPr>
              <w:pStyle w:val="TAL"/>
            </w:pPr>
            <w:r w:rsidRPr="002C0185">
              <w:t>CSI-ResourceConfig for TRS</w:t>
            </w:r>
          </w:p>
        </w:tc>
        <w:tc>
          <w:tcPr>
            <w:tcW w:w="1700" w:type="dxa"/>
          </w:tcPr>
          <w:p w14:paraId="146CEAB7" w14:textId="77777777" w:rsidR="00B209F8" w:rsidRPr="002C0185" w:rsidRDefault="00B209F8" w:rsidP="00A23A0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3175381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10CD6CF" w14:textId="77777777" w:rsidTr="00A23A0E">
        <w:tc>
          <w:tcPr>
            <w:tcW w:w="4535" w:type="dxa"/>
          </w:tcPr>
          <w:p w14:paraId="56CD1CFB" w14:textId="77777777" w:rsidR="00B209F8" w:rsidRPr="002C0185" w:rsidRDefault="00B209F8" w:rsidP="00A23A0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</w:tcPr>
          <w:p w14:paraId="15DDB934" w14:textId="77777777" w:rsidR="00B209F8" w:rsidRPr="002C0185" w:rsidRDefault="00B209F8" w:rsidP="00A23A0E">
            <w:pPr>
              <w:pStyle w:val="TAL"/>
            </w:pPr>
            <w:r w:rsidRPr="002C0185">
              <w:t>CSI-ResourceConfig for CSI Acquisition</w:t>
            </w:r>
          </w:p>
        </w:tc>
        <w:tc>
          <w:tcPr>
            <w:tcW w:w="1700" w:type="dxa"/>
          </w:tcPr>
          <w:p w14:paraId="7616C891" w14:textId="77777777" w:rsidR="00B209F8" w:rsidRPr="002C0185" w:rsidRDefault="00B209F8" w:rsidP="00A23A0E">
            <w:pPr>
              <w:pStyle w:val="TAL"/>
            </w:pPr>
            <w:r w:rsidRPr="002C0185">
              <w:t>entry 2</w:t>
            </w:r>
          </w:p>
        </w:tc>
        <w:tc>
          <w:tcPr>
            <w:tcW w:w="1245" w:type="dxa"/>
          </w:tcPr>
          <w:p w14:paraId="63196A38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AE15244" w14:textId="77777777" w:rsidTr="00A23A0E">
        <w:tc>
          <w:tcPr>
            <w:tcW w:w="4535" w:type="dxa"/>
          </w:tcPr>
          <w:p w14:paraId="4499B5B1" w14:textId="77777777" w:rsidR="00B209F8" w:rsidRPr="002C0185" w:rsidRDefault="00B209F8" w:rsidP="00A23A0E">
            <w:pPr>
              <w:pStyle w:val="TAL"/>
            </w:pPr>
            <w:r w:rsidRPr="002C0185">
              <w:t xml:space="preserve">    CSI-ResourceConfig[3]</w:t>
            </w:r>
          </w:p>
        </w:tc>
        <w:tc>
          <w:tcPr>
            <w:tcW w:w="2267" w:type="dxa"/>
          </w:tcPr>
          <w:p w14:paraId="57DC0FC1" w14:textId="77777777" w:rsidR="00B209F8" w:rsidRPr="002C0185" w:rsidRDefault="00B209F8" w:rsidP="00A23A0E">
            <w:pPr>
              <w:pStyle w:val="TAL"/>
            </w:pPr>
            <w:r w:rsidRPr="002C0185">
              <w:t>CSI-IM-ResourceConfig</w:t>
            </w:r>
          </w:p>
        </w:tc>
        <w:tc>
          <w:tcPr>
            <w:tcW w:w="1700" w:type="dxa"/>
          </w:tcPr>
          <w:p w14:paraId="305551C1" w14:textId="77777777" w:rsidR="00B209F8" w:rsidRPr="002C0185" w:rsidRDefault="00B209F8" w:rsidP="00A23A0E">
            <w:pPr>
              <w:pStyle w:val="TAL"/>
            </w:pPr>
            <w:r w:rsidRPr="002C0185">
              <w:t>entry 3</w:t>
            </w:r>
          </w:p>
        </w:tc>
        <w:tc>
          <w:tcPr>
            <w:tcW w:w="1245" w:type="dxa"/>
          </w:tcPr>
          <w:p w14:paraId="542E2F81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A7D8742" w14:textId="77777777" w:rsidTr="00A23A0E">
        <w:tc>
          <w:tcPr>
            <w:tcW w:w="4535" w:type="dxa"/>
          </w:tcPr>
          <w:p w14:paraId="011DAB7C" w14:textId="77777777" w:rsidR="00B209F8" w:rsidRPr="002C0185" w:rsidRDefault="00B209F8" w:rsidP="00A23A0E">
            <w:pPr>
              <w:pStyle w:val="TAL"/>
            </w:pPr>
            <w:r w:rsidRPr="002C0185">
              <w:t xml:space="preserve">    CSI-ResourceConfig[4]</w:t>
            </w:r>
          </w:p>
        </w:tc>
        <w:tc>
          <w:tcPr>
            <w:tcW w:w="2267" w:type="dxa"/>
          </w:tcPr>
          <w:p w14:paraId="6A487109" w14:textId="77777777" w:rsidR="00B209F8" w:rsidRPr="002C0185" w:rsidRDefault="00B209F8" w:rsidP="00A23A0E">
            <w:pPr>
              <w:pStyle w:val="TAL"/>
            </w:pPr>
            <w:r w:rsidRPr="002C0185">
              <w:t>CSI-ResourceConfig for beam refinement</w:t>
            </w:r>
          </w:p>
        </w:tc>
        <w:tc>
          <w:tcPr>
            <w:tcW w:w="1700" w:type="dxa"/>
          </w:tcPr>
          <w:p w14:paraId="782560ED" w14:textId="77777777" w:rsidR="00B209F8" w:rsidRPr="002C0185" w:rsidRDefault="00B209F8" w:rsidP="00A23A0E">
            <w:pPr>
              <w:pStyle w:val="TAL"/>
            </w:pPr>
            <w:r w:rsidRPr="002C0185">
              <w:t>entry 4</w:t>
            </w:r>
          </w:p>
        </w:tc>
        <w:tc>
          <w:tcPr>
            <w:tcW w:w="1245" w:type="dxa"/>
          </w:tcPr>
          <w:p w14:paraId="4D0456AA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70AC7499" w14:textId="77777777" w:rsidTr="00A23A0E">
        <w:tc>
          <w:tcPr>
            <w:tcW w:w="4535" w:type="dxa"/>
          </w:tcPr>
          <w:p w14:paraId="7CBABE19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231BBE1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7A585FA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B5B828F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DF715F6" w14:textId="77777777" w:rsidTr="00A23A0E">
        <w:tc>
          <w:tcPr>
            <w:tcW w:w="4535" w:type="dxa"/>
          </w:tcPr>
          <w:p w14:paraId="23020AD1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2065C9D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7BFE309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19B4D73" w14:textId="77777777" w:rsidR="00B209F8" w:rsidRPr="002C0185" w:rsidRDefault="00B209F8" w:rsidP="00A23A0E">
            <w:pPr>
              <w:pStyle w:val="TAL"/>
            </w:pPr>
          </w:p>
        </w:tc>
      </w:tr>
    </w:tbl>
    <w:p w14:paraId="2B124866" w14:textId="77777777" w:rsidR="00B209F8" w:rsidRPr="002C0185" w:rsidRDefault="00B209F8" w:rsidP="00B209F8"/>
    <w:p w14:paraId="77703636" w14:textId="77777777" w:rsidR="00B209F8" w:rsidRPr="002C0185" w:rsidRDefault="00B209F8" w:rsidP="00B209F8">
      <w:pPr>
        <w:pStyle w:val="H6"/>
      </w:pPr>
      <w:r w:rsidRPr="002C0185">
        <w:t>CSI-ReportConfig</w:t>
      </w:r>
    </w:p>
    <w:p w14:paraId="26DCA88F" w14:textId="77777777" w:rsidR="00B209F8" w:rsidRPr="002C0185" w:rsidRDefault="00B209F8" w:rsidP="00B209F8">
      <w:pPr>
        <w:pStyle w:val="TH"/>
      </w:pPr>
      <w:r w:rsidRPr="002C0185">
        <w:t xml:space="preserve">Table 5.4.2.4-12: </w:t>
      </w:r>
      <w:r w:rsidRPr="002C0185">
        <w:rPr>
          <w:i/>
        </w:rPr>
        <w:t>CSI-ReportConfig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4E5FE1DA" w14:textId="77777777" w:rsidTr="00A23A0E">
        <w:tc>
          <w:tcPr>
            <w:tcW w:w="9747" w:type="dxa"/>
            <w:gridSpan w:val="4"/>
          </w:tcPr>
          <w:p w14:paraId="7A3B4200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38.331 [6], clause 6.3.2</w:t>
            </w:r>
          </w:p>
        </w:tc>
      </w:tr>
      <w:tr w:rsidR="00B209F8" w:rsidRPr="002C0185" w14:paraId="4EBE6529" w14:textId="77777777" w:rsidTr="00A23A0E">
        <w:tc>
          <w:tcPr>
            <w:tcW w:w="4535" w:type="dxa"/>
          </w:tcPr>
          <w:p w14:paraId="4F6838BE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6C55B4FA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2F0CC080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1741B4B6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32898B0F" w14:textId="77777777" w:rsidTr="00A23A0E">
        <w:tc>
          <w:tcPr>
            <w:tcW w:w="4535" w:type="dxa"/>
          </w:tcPr>
          <w:p w14:paraId="793BB4D3" w14:textId="77777777" w:rsidR="00B209F8" w:rsidRPr="002C0185" w:rsidRDefault="00B209F8" w:rsidP="00A23A0E">
            <w:pPr>
              <w:pStyle w:val="TAL"/>
            </w:pPr>
            <w:r w:rsidRPr="002C0185">
              <w:t xml:space="preserve">CSI-ReportConfig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0295082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2A67743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DE197CD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5D2A9EC" w14:textId="77777777" w:rsidTr="00A23A0E">
        <w:tc>
          <w:tcPr>
            <w:tcW w:w="4535" w:type="dxa"/>
          </w:tcPr>
          <w:p w14:paraId="61A89464" w14:textId="77777777" w:rsidR="00B209F8" w:rsidRPr="002C0185" w:rsidRDefault="00B209F8" w:rsidP="00A23A0E">
            <w:pPr>
              <w:pStyle w:val="TAL"/>
            </w:pPr>
            <w:r w:rsidRPr="002C0185">
              <w:t xml:space="preserve">  reportConfigId</w:t>
            </w:r>
          </w:p>
        </w:tc>
        <w:tc>
          <w:tcPr>
            <w:tcW w:w="2267" w:type="dxa"/>
          </w:tcPr>
          <w:p w14:paraId="1B51A748" w14:textId="77777777" w:rsidR="00B209F8" w:rsidRPr="002C0185" w:rsidRDefault="00B209F8" w:rsidP="00A23A0E">
            <w:pPr>
              <w:pStyle w:val="TAL"/>
            </w:pPr>
            <w:r w:rsidRPr="002C0185">
              <w:t>CSI-ReportConfigId</w:t>
            </w:r>
          </w:p>
        </w:tc>
        <w:tc>
          <w:tcPr>
            <w:tcW w:w="1700" w:type="dxa"/>
          </w:tcPr>
          <w:p w14:paraId="268B3EA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6EFBA8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27DB87D" w14:textId="77777777" w:rsidTr="00A23A0E">
        <w:tc>
          <w:tcPr>
            <w:tcW w:w="4535" w:type="dxa"/>
          </w:tcPr>
          <w:p w14:paraId="2DCDB261" w14:textId="77777777" w:rsidR="00B209F8" w:rsidRPr="002C0185" w:rsidRDefault="00B209F8" w:rsidP="00A23A0E">
            <w:pPr>
              <w:pStyle w:val="TAL"/>
            </w:pPr>
            <w:r w:rsidRPr="002C0185">
              <w:t xml:space="preserve">  carrier</w:t>
            </w:r>
          </w:p>
        </w:tc>
        <w:tc>
          <w:tcPr>
            <w:tcW w:w="2267" w:type="dxa"/>
          </w:tcPr>
          <w:p w14:paraId="4740FF97" w14:textId="77777777" w:rsidR="00B209F8" w:rsidRPr="002C0185" w:rsidRDefault="00B209F8" w:rsidP="00A23A0E">
            <w:pPr>
              <w:pStyle w:val="TAL"/>
            </w:pPr>
            <w:r w:rsidRPr="002C0185">
              <w:t xml:space="preserve">ServCellIndex </w:t>
            </w:r>
          </w:p>
        </w:tc>
        <w:tc>
          <w:tcPr>
            <w:tcW w:w="1700" w:type="dxa"/>
          </w:tcPr>
          <w:p w14:paraId="239A213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AF92141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AEB9A98" w14:textId="77777777" w:rsidTr="00A23A0E">
        <w:tc>
          <w:tcPr>
            <w:tcW w:w="4535" w:type="dxa"/>
          </w:tcPr>
          <w:p w14:paraId="5C1B999B" w14:textId="77777777" w:rsidR="00B209F8" w:rsidRPr="002C0185" w:rsidRDefault="00B209F8" w:rsidP="00A23A0E">
            <w:pPr>
              <w:pStyle w:val="TAL"/>
            </w:pPr>
            <w:r w:rsidRPr="002C0185">
              <w:t xml:space="preserve">  resourcesForChannelMeasurement</w:t>
            </w:r>
          </w:p>
        </w:tc>
        <w:tc>
          <w:tcPr>
            <w:tcW w:w="2267" w:type="dxa"/>
          </w:tcPr>
          <w:p w14:paraId="29E0B570" w14:textId="77777777" w:rsidR="00B209F8" w:rsidRPr="002C0185" w:rsidRDefault="00B209F8" w:rsidP="00A23A0E">
            <w:pPr>
              <w:pStyle w:val="TAL"/>
            </w:pPr>
            <w:r w:rsidRPr="002C0185">
              <w:t>CSI-ResourceConfigId for CSI Acquisition</w:t>
            </w:r>
          </w:p>
        </w:tc>
        <w:tc>
          <w:tcPr>
            <w:tcW w:w="1700" w:type="dxa"/>
          </w:tcPr>
          <w:p w14:paraId="2C9D534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A903FC8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A12BC5E" w14:textId="77777777" w:rsidTr="00A23A0E">
        <w:tc>
          <w:tcPr>
            <w:tcW w:w="4535" w:type="dxa"/>
          </w:tcPr>
          <w:p w14:paraId="3B96A93D" w14:textId="77777777" w:rsidR="00B209F8" w:rsidRPr="002C0185" w:rsidRDefault="00B209F8" w:rsidP="00A23A0E">
            <w:pPr>
              <w:pStyle w:val="TAL"/>
            </w:pPr>
            <w:r w:rsidRPr="002C0185">
              <w:t xml:space="preserve">  csi-IM-ResourcesForInterference</w:t>
            </w:r>
          </w:p>
        </w:tc>
        <w:tc>
          <w:tcPr>
            <w:tcW w:w="2267" w:type="dxa"/>
          </w:tcPr>
          <w:p w14:paraId="1DE751EB" w14:textId="77777777" w:rsidR="00B209F8" w:rsidRPr="002C0185" w:rsidRDefault="00B209F8" w:rsidP="00A23A0E">
            <w:pPr>
              <w:pStyle w:val="TAL"/>
            </w:pPr>
            <w:r w:rsidRPr="002C0185">
              <w:t>CSI-ResourceConfigId for CSI-IM</w:t>
            </w:r>
          </w:p>
        </w:tc>
        <w:tc>
          <w:tcPr>
            <w:tcW w:w="1700" w:type="dxa"/>
          </w:tcPr>
          <w:p w14:paraId="4E3E662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AE1F8CD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05B5D85" w14:textId="77777777" w:rsidTr="00A23A0E">
        <w:tc>
          <w:tcPr>
            <w:tcW w:w="4535" w:type="dxa"/>
          </w:tcPr>
          <w:p w14:paraId="1BD15192" w14:textId="77777777" w:rsidR="00B209F8" w:rsidRPr="002C0185" w:rsidRDefault="00B209F8" w:rsidP="00A23A0E">
            <w:pPr>
              <w:pStyle w:val="TAL"/>
            </w:pPr>
            <w:r w:rsidRPr="002C0185">
              <w:t xml:space="preserve">  nzp-CSI-RS-ResourcesForInterference</w:t>
            </w:r>
          </w:p>
        </w:tc>
        <w:tc>
          <w:tcPr>
            <w:tcW w:w="2267" w:type="dxa"/>
          </w:tcPr>
          <w:p w14:paraId="48330556" w14:textId="77777777" w:rsidR="00B209F8" w:rsidRPr="002C0185" w:rsidRDefault="00B209F8" w:rsidP="00A23A0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6860900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B8249F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CCBE021" w14:textId="77777777" w:rsidTr="00A23A0E">
        <w:tc>
          <w:tcPr>
            <w:tcW w:w="4535" w:type="dxa"/>
          </w:tcPr>
          <w:p w14:paraId="3C1F8F48" w14:textId="77777777" w:rsidR="00B209F8" w:rsidRPr="002C0185" w:rsidRDefault="00B209F8" w:rsidP="00A23A0E">
            <w:pPr>
              <w:pStyle w:val="TAL"/>
            </w:pPr>
            <w:r w:rsidRPr="002C0185">
              <w:t xml:space="preserve">  reportConfigType CHOICE {</w:t>
            </w:r>
          </w:p>
        </w:tc>
        <w:tc>
          <w:tcPr>
            <w:tcW w:w="2267" w:type="dxa"/>
          </w:tcPr>
          <w:p w14:paraId="21C8A070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28BFB60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DB67C5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9FBDD31" w14:textId="77777777" w:rsidTr="00A23A0E">
        <w:tc>
          <w:tcPr>
            <w:tcW w:w="4535" w:type="dxa"/>
          </w:tcPr>
          <w:p w14:paraId="74622E5F" w14:textId="77777777" w:rsidR="00B209F8" w:rsidRPr="002C0185" w:rsidRDefault="00B209F8" w:rsidP="00A23A0E">
            <w:pPr>
              <w:pStyle w:val="TAL"/>
            </w:pPr>
            <w:r w:rsidRPr="002C0185">
              <w:t xml:space="preserve">    periodic SEQUENCE {</w:t>
            </w:r>
          </w:p>
        </w:tc>
        <w:tc>
          <w:tcPr>
            <w:tcW w:w="2267" w:type="dxa"/>
          </w:tcPr>
          <w:p w14:paraId="7599F14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2DCA8A9C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E345DB6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F758382" w14:textId="77777777" w:rsidTr="00A23A0E">
        <w:tc>
          <w:tcPr>
            <w:tcW w:w="4535" w:type="dxa"/>
          </w:tcPr>
          <w:p w14:paraId="5E6184FA" w14:textId="77777777" w:rsidR="00B209F8" w:rsidRPr="002C0185" w:rsidRDefault="00B209F8" w:rsidP="00A23A0E">
            <w:pPr>
              <w:pStyle w:val="TAL"/>
            </w:pPr>
            <w:r w:rsidRPr="002C0185">
              <w:t xml:space="preserve">      reportSlotConfig</w:t>
            </w:r>
          </w:p>
        </w:tc>
        <w:tc>
          <w:tcPr>
            <w:tcW w:w="2267" w:type="dxa"/>
          </w:tcPr>
          <w:p w14:paraId="5E376567" w14:textId="77777777" w:rsidR="00B209F8" w:rsidRPr="002C0185" w:rsidRDefault="00B209F8" w:rsidP="00A23A0E">
            <w:pPr>
              <w:pStyle w:val="TAL"/>
            </w:pPr>
            <w:r w:rsidRPr="002C0185">
              <w:t>CSI-ReportPeriodicityAndOffset</w:t>
            </w:r>
          </w:p>
        </w:tc>
        <w:tc>
          <w:tcPr>
            <w:tcW w:w="1700" w:type="dxa"/>
          </w:tcPr>
          <w:p w14:paraId="0E3A008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233FCC9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D10D05C" w14:textId="77777777" w:rsidTr="00A23A0E">
        <w:tc>
          <w:tcPr>
            <w:tcW w:w="4535" w:type="dxa"/>
          </w:tcPr>
          <w:p w14:paraId="5A42FFEC" w14:textId="77777777" w:rsidR="00B209F8" w:rsidRPr="002C0185" w:rsidRDefault="00B209F8" w:rsidP="00A23A0E">
            <w:pPr>
              <w:pStyle w:val="TAL"/>
            </w:pPr>
            <w:r w:rsidRPr="002C0185">
              <w:t xml:space="preserve">      pucch-CSI-ResourceList SEQUENCE (SIZE (1..maxNrofBWPs)) OF PUCCH-CSI-Resource {</w:t>
            </w:r>
          </w:p>
        </w:tc>
        <w:tc>
          <w:tcPr>
            <w:tcW w:w="2267" w:type="dxa"/>
          </w:tcPr>
          <w:p w14:paraId="5760D793" w14:textId="77777777" w:rsidR="00B209F8" w:rsidRPr="002C0185" w:rsidRDefault="00B209F8" w:rsidP="00A23A0E">
            <w:pPr>
              <w:pStyle w:val="TAL"/>
            </w:pPr>
            <w:r w:rsidRPr="002C0185">
              <w:t>2 entry</w:t>
            </w:r>
          </w:p>
        </w:tc>
        <w:tc>
          <w:tcPr>
            <w:tcW w:w="1700" w:type="dxa"/>
          </w:tcPr>
          <w:p w14:paraId="393B103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9EB25AB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5FA3AD5" w14:textId="77777777" w:rsidTr="00A23A0E">
        <w:tc>
          <w:tcPr>
            <w:tcW w:w="4535" w:type="dxa"/>
          </w:tcPr>
          <w:p w14:paraId="49163EF3" w14:textId="77777777" w:rsidR="00B209F8" w:rsidRPr="002C0185" w:rsidRDefault="00B209F8" w:rsidP="00A23A0E">
            <w:pPr>
              <w:pStyle w:val="TAL"/>
            </w:pPr>
            <w:r w:rsidRPr="002C0185">
              <w:t xml:space="preserve">        PUCCH-CSI-Resource [1]</w:t>
            </w:r>
          </w:p>
        </w:tc>
        <w:tc>
          <w:tcPr>
            <w:tcW w:w="2267" w:type="dxa"/>
          </w:tcPr>
          <w:p w14:paraId="7579CED5" w14:textId="77777777" w:rsidR="00B209F8" w:rsidRPr="002C0185" w:rsidRDefault="00B209F8" w:rsidP="00A23A0E">
            <w:pPr>
              <w:pStyle w:val="TAL"/>
            </w:pPr>
            <w:r w:rsidRPr="002C0185">
              <w:t>PUCCH-CSI-Resource</w:t>
            </w:r>
          </w:p>
        </w:tc>
        <w:tc>
          <w:tcPr>
            <w:tcW w:w="1700" w:type="dxa"/>
          </w:tcPr>
          <w:p w14:paraId="5D00CA6C" w14:textId="77777777" w:rsidR="00B209F8" w:rsidRPr="002C0185" w:rsidRDefault="00B209F8" w:rsidP="00A23A0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0262739F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70FACF5" w14:textId="77777777" w:rsidTr="00A23A0E">
        <w:tc>
          <w:tcPr>
            <w:tcW w:w="4535" w:type="dxa"/>
          </w:tcPr>
          <w:p w14:paraId="3BAFCD55" w14:textId="77777777" w:rsidR="00B209F8" w:rsidRPr="002C0185" w:rsidRDefault="00B209F8" w:rsidP="00A23A0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</w:tcPr>
          <w:p w14:paraId="6264F91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6B4BE9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EFFD15C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37F7EF0" w14:textId="77777777" w:rsidTr="00A23A0E">
        <w:tc>
          <w:tcPr>
            <w:tcW w:w="4535" w:type="dxa"/>
          </w:tcPr>
          <w:p w14:paraId="5F6B1AA1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2AE9745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921365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A2EE12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08D3B83" w14:textId="77777777" w:rsidTr="00A23A0E">
        <w:tc>
          <w:tcPr>
            <w:tcW w:w="4535" w:type="dxa"/>
          </w:tcPr>
          <w:p w14:paraId="6D358FC2" w14:textId="77777777" w:rsidR="00B209F8" w:rsidRPr="002C0185" w:rsidRDefault="00B209F8" w:rsidP="00A23A0E">
            <w:pPr>
              <w:pStyle w:val="TAL"/>
            </w:pPr>
            <w:r w:rsidRPr="002C0185">
              <w:t xml:space="preserve">  reportQuantity CHOICE {</w:t>
            </w:r>
          </w:p>
        </w:tc>
        <w:tc>
          <w:tcPr>
            <w:tcW w:w="2267" w:type="dxa"/>
          </w:tcPr>
          <w:p w14:paraId="3AD8E5C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2DF32D0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51422F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9496DE7" w14:textId="77777777" w:rsidTr="00A23A0E">
        <w:tc>
          <w:tcPr>
            <w:tcW w:w="4535" w:type="dxa"/>
          </w:tcPr>
          <w:p w14:paraId="5530E0C3" w14:textId="77777777" w:rsidR="00B209F8" w:rsidRPr="002C0185" w:rsidRDefault="00B209F8" w:rsidP="00A23A0E">
            <w:pPr>
              <w:pStyle w:val="TAL"/>
            </w:pPr>
            <w:r w:rsidRPr="002C0185">
              <w:t xml:space="preserve">    cri-RI-PMI-CQI</w:t>
            </w:r>
          </w:p>
        </w:tc>
        <w:tc>
          <w:tcPr>
            <w:tcW w:w="2267" w:type="dxa"/>
          </w:tcPr>
          <w:p w14:paraId="4F2B8051" w14:textId="77777777" w:rsidR="00B209F8" w:rsidRPr="002C0185" w:rsidRDefault="00B209F8" w:rsidP="00A23A0E">
            <w:pPr>
              <w:pStyle w:val="TAL"/>
            </w:pPr>
            <w:r w:rsidRPr="002C0185">
              <w:t>NULL</w:t>
            </w:r>
          </w:p>
        </w:tc>
        <w:tc>
          <w:tcPr>
            <w:tcW w:w="1700" w:type="dxa"/>
          </w:tcPr>
          <w:p w14:paraId="52E6775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E7D5597" w14:textId="77777777" w:rsidR="00B209F8" w:rsidRPr="002C0185" w:rsidRDefault="00B209F8" w:rsidP="00A23A0E">
            <w:pPr>
              <w:pStyle w:val="TAL"/>
            </w:pPr>
            <w:r w:rsidRPr="002C0185">
              <w:t>FR1, FR2</w:t>
            </w:r>
          </w:p>
        </w:tc>
      </w:tr>
      <w:tr w:rsidR="00B209F8" w:rsidRPr="002C0185" w14:paraId="0D789595" w14:textId="77777777" w:rsidTr="00A23A0E">
        <w:tc>
          <w:tcPr>
            <w:tcW w:w="4535" w:type="dxa"/>
          </w:tcPr>
          <w:p w14:paraId="710A0E0F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29CA38C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4DF20B4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9A797D4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10E0BE0" w14:textId="77777777" w:rsidTr="00A23A0E">
        <w:tc>
          <w:tcPr>
            <w:tcW w:w="4535" w:type="dxa"/>
          </w:tcPr>
          <w:p w14:paraId="660F2861" w14:textId="77777777" w:rsidR="00B209F8" w:rsidRPr="002C0185" w:rsidRDefault="00B209F8" w:rsidP="00A23A0E">
            <w:pPr>
              <w:pStyle w:val="TAL"/>
            </w:pPr>
            <w:r w:rsidRPr="002C0185">
              <w:t xml:space="preserve">  reportFreqConfiguration SEQUENCE {</w:t>
            </w:r>
          </w:p>
        </w:tc>
        <w:tc>
          <w:tcPr>
            <w:tcW w:w="2267" w:type="dxa"/>
          </w:tcPr>
          <w:p w14:paraId="6E8CF45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30879FE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E0E2E2B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4204B3E" w14:textId="77777777" w:rsidTr="00A23A0E">
        <w:tc>
          <w:tcPr>
            <w:tcW w:w="4535" w:type="dxa"/>
          </w:tcPr>
          <w:p w14:paraId="72EA6B8F" w14:textId="77777777" w:rsidR="00B209F8" w:rsidRPr="002C0185" w:rsidRDefault="00B209F8" w:rsidP="00A23A0E">
            <w:pPr>
              <w:pStyle w:val="TAL"/>
            </w:pPr>
            <w:r w:rsidRPr="002C0185">
              <w:t xml:space="preserve">    cqi-FormatIndicator</w:t>
            </w:r>
          </w:p>
        </w:tc>
        <w:tc>
          <w:tcPr>
            <w:tcW w:w="2267" w:type="dxa"/>
          </w:tcPr>
          <w:p w14:paraId="262D4F54" w14:textId="77777777" w:rsidR="00B209F8" w:rsidRPr="002C0185" w:rsidRDefault="00B209F8" w:rsidP="00A23A0E">
            <w:pPr>
              <w:pStyle w:val="TAL"/>
            </w:pPr>
            <w:r w:rsidRPr="002C0185">
              <w:t>widebandCQI</w:t>
            </w:r>
          </w:p>
        </w:tc>
        <w:tc>
          <w:tcPr>
            <w:tcW w:w="1700" w:type="dxa"/>
          </w:tcPr>
          <w:p w14:paraId="3348FF1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26EEA54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7B63A16" w14:textId="77777777" w:rsidTr="00A23A0E">
        <w:tc>
          <w:tcPr>
            <w:tcW w:w="4535" w:type="dxa"/>
          </w:tcPr>
          <w:p w14:paraId="25F3623E" w14:textId="77777777" w:rsidR="00B209F8" w:rsidRPr="002C0185" w:rsidRDefault="00B209F8" w:rsidP="00A23A0E">
            <w:pPr>
              <w:pStyle w:val="TAL"/>
            </w:pPr>
            <w:r w:rsidRPr="002C0185">
              <w:t xml:space="preserve">    pmi-FormatIndicator</w:t>
            </w:r>
          </w:p>
        </w:tc>
        <w:tc>
          <w:tcPr>
            <w:tcW w:w="2267" w:type="dxa"/>
          </w:tcPr>
          <w:p w14:paraId="050C9A67" w14:textId="77777777" w:rsidR="00B209F8" w:rsidRPr="002C0185" w:rsidRDefault="00B209F8" w:rsidP="00A23A0E">
            <w:pPr>
              <w:pStyle w:val="TAL"/>
            </w:pPr>
            <w:r w:rsidRPr="002C0185">
              <w:t>widebandPMI</w:t>
            </w:r>
          </w:p>
        </w:tc>
        <w:tc>
          <w:tcPr>
            <w:tcW w:w="1700" w:type="dxa"/>
          </w:tcPr>
          <w:p w14:paraId="4F8C058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9BD216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21F6629" w14:textId="77777777" w:rsidTr="00A23A0E">
        <w:tc>
          <w:tcPr>
            <w:tcW w:w="4535" w:type="dxa"/>
          </w:tcPr>
          <w:p w14:paraId="24DF5282" w14:textId="77777777" w:rsidR="00B209F8" w:rsidRPr="002C0185" w:rsidRDefault="00B209F8" w:rsidP="00A23A0E">
            <w:pPr>
              <w:pStyle w:val="TAL"/>
            </w:pPr>
            <w:r w:rsidRPr="002C0185">
              <w:t xml:space="preserve">    csi-ReportingBand CHOICE {</w:t>
            </w:r>
          </w:p>
        </w:tc>
        <w:tc>
          <w:tcPr>
            <w:tcW w:w="2267" w:type="dxa"/>
          </w:tcPr>
          <w:p w14:paraId="266D0A1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4028C50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71CACD5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12F4EB9" w14:textId="77777777" w:rsidTr="00A23A0E">
        <w:tc>
          <w:tcPr>
            <w:tcW w:w="4535" w:type="dxa"/>
          </w:tcPr>
          <w:p w14:paraId="299EF342" w14:textId="77777777" w:rsidR="00B209F8" w:rsidRPr="002C0185" w:rsidRDefault="00B209F8" w:rsidP="00A23A0E">
            <w:pPr>
              <w:pStyle w:val="TAL"/>
            </w:pPr>
            <w:r w:rsidRPr="002C0185">
              <w:t xml:space="preserve">      subbands7</w:t>
            </w:r>
          </w:p>
        </w:tc>
        <w:tc>
          <w:tcPr>
            <w:tcW w:w="2267" w:type="dxa"/>
          </w:tcPr>
          <w:p w14:paraId="51E705F0" w14:textId="77777777" w:rsidR="00B209F8" w:rsidRPr="002C0185" w:rsidRDefault="00B209F8" w:rsidP="00A23A0E">
            <w:pPr>
              <w:pStyle w:val="TAL"/>
            </w:pPr>
            <w:r w:rsidRPr="002C0185">
              <w:t>'1111111'B</w:t>
            </w:r>
          </w:p>
        </w:tc>
        <w:tc>
          <w:tcPr>
            <w:tcW w:w="1700" w:type="dxa"/>
          </w:tcPr>
          <w:p w14:paraId="26DBB5A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5D4D655" w14:textId="77777777" w:rsidR="00B209F8" w:rsidRPr="002C0185" w:rsidRDefault="00B209F8" w:rsidP="00A23A0E">
            <w:pPr>
              <w:pStyle w:val="TAL"/>
            </w:pPr>
            <w:r w:rsidRPr="002C0185">
              <w:t>FR1</w:t>
            </w:r>
          </w:p>
        </w:tc>
      </w:tr>
      <w:tr w:rsidR="00B209F8" w:rsidRPr="002C0185" w14:paraId="33C8E498" w14:textId="77777777" w:rsidTr="00A23A0E">
        <w:tc>
          <w:tcPr>
            <w:tcW w:w="4535" w:type="dxa"/>
          </w:tcPr>
          <w:p w14:paraId="6EEBF2DC" w14:textId="77777777" w:rsidR="00B209F8" w:rsidRPr="002C0185" w:rsidDel="00CC2BAE" w:rsidRDefault="00B209F8" w:rsidP="00A23A0E">
            <w:pPr>
              <w:pStyle w:val="TAL"/>
            </w:pPr>
            <w:r w:rsidRPr="002C0185">
              <w:t xml:space="preserve">      subbands9</w:t>
            </w:r>
          </w:p>
        </w:tc>
        <w:tc>
          <w:tcPr>
            <w:tcW w:w="2267" w:type="dxa"/>
          </w:tcPr>
          <w:p w14:paraId="6CD0D216" w14:textId="77777777" w:rsidR="00B209F8" w:rsidRPr="002C0185" w:rsidRDefault="00B209F8" w:rsidP="00A23A0E">
            <w:pPr>
              <w:pStyle w:val="TAL"/>
            </w:pPr>
            <w:r w:rsidRPr="002C0185">
              <w:t>‘111111111’B</w:t>
            </w:r>
          </w:p>
        </w:tc>
        <w:tc>
          <w:tcPr>
            <w:tcW w:w="1700" w:type="dxa"/>
          </w:tcPr>
          <w:p w14:paraId="2218930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3CE1358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01D04EE5" w14:textId="77777777" w:rsidTr="00A23A0E">
        <w:tc>
          <w:tcPr>
            <w:tcW w:w="4535" w:type="dxa"/>
          </w:tcPr>
          <w:p w14:paraId="3CF67BF4" w14:textId="77777777" w:rsidR="00B209F8" w:rsidRPr="002C0185" w:rsidRDefault="00B209F8" w:rsidP="00A23A0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</w:tcPr>
          <w:p w14:paraId="56FE063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6A41969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13B0F8C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9EAB48B" w14:textId="77777777" w:rsidTr="00A23A0E">
        <w:tc>
          <w:tcPr>
            <w:tcW w:w="4535" w:type="dxa"/>
          </w:tcPr>
          <w:p w14:paraId="2F6F635C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5F4394C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3EB00E7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032768C3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5D556F7" w14:textId="77777777" w:rsidTr="00A23A0E">
        <w:tc>
          <w:tcPr>
            <w:tcW w:w="4535" w:type="dxa"/>
          </w:tcPr>
          <w:p w14:paraId="5C1CF8B6" w14:textId="77777777" w:rsidR="00B209F8" w:rsidRPr="002C0185" w:rsidRDefault="00B209F8" w:rsidP="00A23A0E">
            <w:pPr>
              <w:pStyle w:val="TAL"/>
            </w:pPr>
            <w:r w:rsidRPr="002C0185">
              <w:t xml:space="preserve">  timeRestrictionForChannelMeasurements</w:t>
            </w:r>
          </w:p>
        </w:tc>
        <w:tc>
          <w:tcPr>
            <w:tcW w:w="2267" w:type="dxa"/>
          </w:tcPr>
          <w:p w14:paraId="5E7E4225" w14:textId="77777777" w:rsidR="00B209F8" w:rsidRPr="002C0185" w:rsidRDefault="00B209F8" w:rsidP="00A23A0E">
            <w:pPr>
              <w:pStyle w:val="TAL"/>
            </w:pPr>
            <w:r w:rsidRPr="002C0185">
              <w:t>notConfigured</w:t>
            </w:r>
          </w:p>
        </w:tc>
        <w:tc>
          <w:tcPr>
            <w:tcW w:w="1700" w:type="dxa"/>
          </w:tcPr>
          <w:p w14:paraId="2CBC721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4719E5E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B29C202" w14:textId="77777777" w:rsidTr="00A23A0E">
        <w:tc>
          <w:tcPr>
            <w:tcW w:w="4535" w:type="dxa"/>
          </w:tcPr>
          <w:p w14:paraId="0475FAE8" w14:textId="77777777" w:rsidR="00B209F8" w:rsidRPr="002C0185" w:rsidRDefault="00B209F8" w:rsidP="00A23A0E">
            <w:pPr>
              <w:pStyle w:val="TAL"/>
            </w:pPr>
            <w:r w:rsidRPr="002C0185">
              <w:t xml:space="preserve">  timeRestrictionForInterferenceMeasurements</w:t>
            </w:r>
          </w:p>
        </w:tc>
        <w:tc>
          <w:tcPr>
            <w:tcW w:w="2267" w:type="dxa"/>
          </w:tcPr>
          <w:p w14:paraId="3D273A19" w14:textId="77777777" w:rsidR="00B209F8" w:rsidRPr="002C0185" w:rsidRDefault="00B209F8" w:rsidP="00A23A0E">
            <w:pPr>
              <w:pStyle w:val="TAL"/>
            </w:pPr>
            <w:r w:rsidRPr="002C0185">
              <w:t>notConfigured</w:t>
            </w:r>
          </w:p>
        </w:tc>
        <w:tc>
          <w:tcPr>
            <w:tcW w:w="1700" w:type="dxa"/>
          </w:tcPr>
          <w:p w14:paraId="24ECA42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5633D0C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F2EDC2A" w14:textId="77777777" w:rsidTr="00A23A0E">
        <w:tc>
          <w:tcPr>
            <w:tcW w:w="4535" w:type="dxa"/>
          </w:tcPr>
          <w:p w14:paraId="3C04BFF6" w14:textId="77777777" w:rsidR="00B209F8" w:rsidRPr="002C0185" w:rsidRDefault="00B209F8" w:rsidP="00A23A0E">
            <w:pPr>
              <w:pStyle w:val="TAL"/>
            </w:pPr>
            <w:r w:rsidRPr="002C0185">
              <w:t xml:space="preserve">  codebookConfig</w:t>
            </w:r>
          </w:p>
        </w:tc>
        <w:tc>
          <w:tcPr>
            <w:tcW w:w="2267" w:type="dxa"/>
          </w:tcPr>
          <w:p w14:paraId="1D451650" w14:textId="77777777" w:rsidR="00B209F8" w:rsidRPr="002C0185" w:rsidRDefault="00B209F8" w:rsidP="00A23A0E">
            <w:pPr>
              <w:pStyle w:val="TAL"/>
            </w:pPr>
            <w:r w:rsidRPr="002C0185">
              <w:t>CodebookConfig</w:t>
            </w:r>
          </w:p>
        </w:tc>
        <w:tc>
          <w:tcPr>
            <w:tcW w:w="1700" w:type="dxa"/>
          </w:tcPr>
          <w:p w14:paraId="7E75BBA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05ACBF2D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1918D2E" w14:textId="77777777" w:rsidTr="00A23A0E">
        <w:tc>
          <w:tcPr>
            <w:tcW w:w="4535" w:type="dxa"/>
          </w:tcPr>
          <w:p w14:paraId="53C127A6" w14:textId="77777777" w:rsidR="00B209F8" w:rsidRPr="002C0185" w:rsidRDefault="00B209F8" w:rsidP="00A23A0E">
            <w:pPr>
              <w:pStyle w:val="TAL"/>
            </w:pPr>
            <w:r w:rsidRPr="002C0185">
              <w:t xml:space="preserve">  dummy</w:t>
            </w:r>
          </w:p>
        </w:tc>
        <w:tc>
          <w:tcPr>
            <w:tcW w:w="2267" w:type="dxa"/>
          </w:tcPr>
          <w:p w14:paraId="341AF6D4" w14:textId="77777777" w:rsidR="00B209F8" w:rsidRPr="002C0185" w:rsidRDefault="00B209F8" w:rsidP="00A23A0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097BEF9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2A3661E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6E23A40" w14:textId="77777777" w:rsidTr="00A23A0E">
        <w:tc>
          <w:tcPr>
            <w:tcW w:w="4535" w:type="dxa"/>
          </w:tcPr>
          <w:p w14:paraId="47E1CFFD" w14:textId="77777777" w:rsidR="00B209F8" w:rsidRPr="002C0185" w:rsidRDefault="00B209F8" w:rsidP="00A23A0E">
            <w:pPr>
              <w:pStyle w:val="TAL"/>
            </w:pPr>
            <w:r w:rsidRPr="002C0185">
              <w:t xml:space="preserve">  groupBasedBeamReporting CHOICE {</w:t>
            </w:r>
          </w:p>
        </w:tc>
        <w:tc>
          <w:tcPr>
            <w:tcW w:w="2267" w:type="dxa"/>
          </w:tcPr>
          <w:p w14:paraId="3CF4F22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1BFBA8C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0869A82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B478ABF" w14:textId="77777777" w:rsidTr="00A23A0E">
        <w:tc>
          <w:tcPr>
            <w:tcW w:w="4535" w:type="dxa"/>
          </w:tcPr>
          <w:p w14:paraId="0FE19EF7" w14:textId="77777777" w:rsidR="00B209F8" w:rsidRPr="002C0185" w:rsidRDefault="00B209F8" w:rsidP="00A23A0E">
            <w:pPr>
              <w:pStyle w:val="TAL"/>
            </w:pPr>
            <w:r w:rsidRPr="002C0185">
              <w:t xml:space="preserve">    disabled  SEQUENCE {</w:t>
            </w:r>
          </w:p>
        </w:tc>
        <w:tc>
          <w:tcPr>
            <w:tcW w:w="2267" w:type="dxa"/>
          </w:tcPr>
          <w:p w14:paraId="5D9C2AE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4B27544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ED84E7B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2B31FC3" w14:textId="77777777" w:rsidTr="00A23A0E">
        <w:tc>
          <w:tcPr>
            <w:tcW w:w="4535" w:type="dxa"/>
          </w:tcPr>
          <w:p w14:paraId="52A26E7E" w14:textId="77777777" w:rsidR="00B209F8" w:rsidRPr="002C0185" w:rsidRDefault="00B209F8" w:rsidP="00A23A0E">
            <w:pPr>
              <w:pStyle w:val="TAL"/>
            </w:pPr>
            <w:r w:rsidRPr="002C0185">
              <w:t xml:space="preserve">      nrofReportedRS</w:t>
            </w:r>
          </w:p>
        </w:tc>
        <w:tc>
          <w:tcPr>
            <w:tcW w:w="2267" w:type="dxa"/>
          </w:tcPr>
          <w:p w14:paraId="3C75BEF3" w14:textId="77777777" w:rsidR="00B209F8" w:rsidRPr="002C0185" w:rsidRDefault="00B209F8" w:rsidP="00A23A0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0C2B4EB1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4768AAE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0CB6359" w14:textId="77777777" w:rsidTr="00A23A0E">
        <w:tc>
          <w:tcPr>
            <w:tcW w:w="4535" w:type="dxa"/>
          </w:tcPr>
          <w:p w14:paraId="2CD63AB5" w14:textId="77777777" w:rsidR="00B209F8" w:rsidRPr="002C0185" w:rsidRDefault="00B209F8" w:rsidP="00A23A0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</w:tcPr>
          <w:p w14:paraId="3196F47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072C76DC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FD8874D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B544EE2" w14:textId="77777777" w:rsidTr="00A23A0E">
        <w:tc>
          <w:tcPr>
            <w:tcW w:w="4535" w:type="dxa"/>
          </w:tcPr>
          <w:p w14:paraId="55AF2705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3B78D4E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258CF6A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BDEBF0E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812FC49" w14:textId="77777777" w:rsidTr="00A23A0E">
        <w:tc>
          <w:tcPr>
            <w:tcW w:w="4535" w:type="dxa"/>
          </w:tcPr>
          <w:p w14:paraId="0C6302EE" w14:textId="77777777" w:rsidR="00B209F8" w:rsidRPr="002C0185" w:rsidRDefault="00B209F8" w:rsidP="00A23A0E">
            <w:pPr>
              <w:pStyle w:val="TAL"/>
            </w:pPr>
            <w:r w:rsidRPr="002C0185">
              <w:t xml:space="preserve">  cqi-Table</w:t>
            </w:r>
          </w:p>
        </w:tc>
        <w:tc>
          <w:tcPr>
            <w:tcW w:w="2267" w:type="dxa"/>
          </w:tcPr>
          <w:p w14:paraId="4D741B3C" w14:textId="77777777" w:rsidR="00B209F8" w:rsidRPr="002C0185" w:rsidRDefault="00B209F8" w:rsidP="00A23A0E">
            <w:pPr>
              <w:pStyle w:val="TAL"/>
            </w:pPr>
            <w:r w:rsidRPr="002C0185">
              <w:t>table2</w:t>
            </w:r>
          </w:p>
        </w:tc>
        <w:tc>
          <w:tcPr>
            <w:tcW w:w="1700" w:type="dxa"/>
          </w:tcPr>
          <w:p w14:paraId="7A459E2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BD1BB80" w14:textId="77777777" w:rsidR="00B209F8" w:rsidRPr="002C0185" w:rsidRDefault="00B209F8" w:rsidP="00A23A0E">
            <w:pPr>
              <w:pStyle w:val="TAL"/>
            </w:pPr>
            <w:r w:rsidRPr="002C0185">
              <w:t>FR1</w:t>
            </w:r>
          </w:p>
        </w:tc>
      </w:tr>
      <w:tr w:rsidR="00B209F8" w:rsidRPr="002C0185" w14:paraId="730E145F" w14:textId="77777777" w:rsidTr="00A23A0E">
        <w:tc>
          <w:tcPr>
            <w:tcW w:w="4535" w:type="dxa"/>
          </w:tcPr>
          <w:p w14:paraId="2B654DB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2267" w:type="dxa"/>
          </w:tcPr>
          <w:p w14:paraId="686447F7" w14:textId="77777777" w:rsidR="00B209F8" w:rsidRPr="002C0185" w:rsidRDefault="00B209F8" w:rsidP="00A23A0E">
            <w:pPr>
              <w:pStyle w:val="TAL"/>
            </w:pPr>
            <w:r w:rsidRPr="002C0185">
              <w:t>table1</w:t>
            </w:r>
          </w:p>
        </w:tc>
        <w:tc>
          <w:tcPr>
            <w:tcW w:w="1700" w:type="dxa"/>
          </w:tcPr>
          <w:p w14:paraId="6A29B5A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D2BC414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56A9FF05" w14:textId="77777777" w:rsidTr="00A23A0E">
        <w:tc>
          <w:tcPr>
            <w:tcW w:w="4535" w:type="dxa"/>
          </w:tcPr>
          <w:p w14:paraId="7E3069EF" w14:textId="77777777" w:rsidR="00B209F8" w:rsidRPr="002C0185" w:rsidRDefault="00B209F8" w:rsidP="00A23A0E">
            <w:pPr>
              <w:pStyle w:val="TAL"/>
            </w:pPr>
            <w:r w:rsidRPr="002C0185">
              <w:t xml:space="preserve">  subbandSize</w:t>
            </w:r>
          </w:p>
        </w:tc>
        <w:tc>
          <w:tcPr>
            <w:tcW w:w="2267" w:type="dxa"/>
          </w:tcPr>
          <w:p w14:paraId="225CE58B" w14:textId="77777777" w:rsidR="00B209F8" w:rsidRPr="002C0185" w:rsidRDefault="00B209F8" w:rsidP="00A23A0E">
            <w:pPr>
              <w:pStyle w:val="TAL"/>
            </w:pPr>
            <w:r w:rsidRPr="002C0185">
              <w:t>value2</w:t>
            </w:r>
          </w:p>
        </w:tc>
        <w:tc>
          <w:tcPr>
            <w:tcW w:w="1700" w:type="dxa"/>
          </w:tcPr>
          <w:p w14:paraId="60DED8B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02DC34B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6C0984E" w14:textId="77777777" w:rsidTr="00A23A0E">
        <w:tc>
          <w:tcPr>
            <w:tcW w:w="4535" w:type="dxa"/>
          </w:tcPr>
          <w:p w14:paraId="52A93670" w14:textId="77777777" w:rsidR="00B209F8" w:rsidRPr="002C0185" w:rsidRDefault="00B209F8" w:rsidP="00A23A0E">
            <w:pPr>
              <w:pStyle w:val="TAL"/>
            </w:pPr>
            <w:r w:rsidRPr="002C0185">
              <w:t xml:space="preserve">  non-PMI-PortIndication</w:t>
            </w:r>
          </w:p>
        </w:tc>
        <w:tc>
          <w:tcPr>
            <w:tcW w:w="2267" w:type="dxa"/>
          </w:tcPr>
          <w:p w14:paraId="409A3570" w14:textId="77777777" w:rsidR="00B209F8" w:rsidRPr="002C0185" w:rsidRDefault="00B209F8" w:rsidP="00A23A0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7700DFD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798AA0C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6C08186" w14:textId="77777777" w:rsidTr="00A23A0E">
        <w:tc>
          <w:tcPr>
            <w:tcW w:w="4535" w:type="dxa"/>
          </w:tcPr>
          <w:p w14:paraId="159FAB40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2979719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3307A8A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7DE506F" w14:textId="77777777" w:rsidR="00B209F8" w:rsidRPr="002C0185" w:rsidRDefault="00B209F8" w:rsidP="00A23A0E">
            <w:pPr>
              <w:pStyle w:val="TAL"/>
            </w:pPr>
          </w:p>
        </w:tc>
      </w:tr>
    </w:tbl>
    <w:p w14:paraId="1235CB4C" w14:textId="77777777" w:rsidR="00B209F8" w:rsidRPr="002C0185" w:rsidRDefault="00B209F8" w:rsidP="00B209F8"/>
    <w:p w14:paraId="34C4DF61" w14:textId="77777777" w:rsidR="00B209F8" w:rsidRPr="002C0185" w:rsidRDefault="00B209F8" w:rsidP="00B209F8">
      <w:pPr>
        <w:pStyle w:val="H6"/>
      </w:pPr>
      <w:r w:rsidRPr="002C0185">
        <w:t>CSI-ReportPeriodicityAndOffset</w:t>
      </w:r>
    </w:p>
    <w:p w14:paraId="7FBA4BA0" w14:textId="77777777" w:rsidR="00B209F8" w:rsidRPr="002C0185" w:rsidRDefault="00B209F8" w:rsidP="00B209F8">
      <w:pPr>
        <w:pStyle w:val="TH"/>
      </w:pPr>
      <w:r w:rsidRPr="002C0185">
        <w:t xml:space="preserve">Table 5.4.2.4-13: </w:t>
      </w:r>
      <w:r w:rsidRPr="002C0185">
        <w:rPr>
          <w:i/>
        </w:rPr>
        <w:t>CSI-ReportPeriodicityAndOffset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3A5F7340" w14:textId="77777777" w:rsidTr="00A23A0E">
        <w:tc>
          <w:tcPr>
            <w:tcW w:w="9747" w:type="dxa"/>
            <w:gridSpan w:val="4"/>
          </w:tcPr>
          <w:p w14:paraId="28F42C97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38.331 [6], clause 6.3.2</w:t>
            </w:r>
          </w:p>
        </w:tc>
      </w:tr>
      <w:tr w:rsidR="00B209F8" w:rsidRPr="002C0185" w14:paraId="4DC9F3FD" w14:textId="77777777" w:rsidTr="00A23A0E">
        <w:tc>
          <w:tcPr>
            <w:tcW w:w="4535" w:type="dxa"/>
          </w:tcPr>
          <w:p w14:paraId="7AD52248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5D9121A9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23C533D4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5F6200EA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63015E39" w14:textId="77777777" w:rsidTr="00A23A0E">
        <w:tc>
          <w:tcPr>
            <w:tcW w:w="4535" w:type="dxa"/>
          </w:tcPr>
          <w:p w14:paraId="57A208BA" w14:textId="77777777" w:rsidR="00B209F8" w:rsidRPr="002C0185" w:rsidRDefault="00B209F8" w:rsidP="00A23A0E">
            <w:pPr>
              <w:pStyle w:val="TAL"/>
            </w:pPr>
            <w:r w:rsidRPr="002C0185">
              <w:t xml:space="preserve">CSI-ReportPeriodicityAndOffset ::= </w:t>
            </w:r>
            <w:r w:rsidRPr="002C0185">
              <w:rPr>
                <w:snapToGrid w:val="0"/>
              </w:rPr>
              <w:t xml:space="preserve">CHOICE </w:t>
            </w:r>
            <w:r w:rsidRPr="002C0185">
              <w:t>{</w:t>
            </w:r>
          </w:p>
        </w:tc>
        <w:tc>
          <w:tcPr>
            <w:tcW w:w="2267" w:type="dxa"/>
          </w:tcPr>
          <w:p w14:paraId="7E359CE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69D1929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7F0FC07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2DA83E7" w14:textId="77777777" w:rsidTr="00A23A0E">
        <w:tc>
          <w:tcPr>
            <w:tcW w:w="4535" w:type="dxa"/>
          </w:tcPr>
          <w:p w14:paraId="4688AE10" w14:textId="77777777" w:rsidR="00B209F8" w:rsidRPr="002C0185" w:rsidRDefault="00B209F8" w:rsidP="00A23A0E">
            <w:pPr>
              <w:pStyle w:val="TAL"/>
            </w:pPr>
            <w:r w:rsidRPr="002C0185">
              <w:t xml:space="preserve">  slots10</w:t>
            </w:r>
          </w:p>
        </w:tc>
        <w:tc>
          <w:tcPr>
            <w:tcW w:w="2267" w:type="dxa"/>
          </w:tcPr>
          <w:p w14:paraId="048A713C" w14:textId="77777777" w:rsidR="00B209F8" w:rsidRPr="002C0185" w:rsidRDefault="00B209F8" w:rsidP="00A23A0E">
            <w:pPr>
              <w:pStyle w:val="TAL"/>
            </w:pPr>
            <w:r w:rsidRPr="002C0185">
              <w:t>9</w:t>
            </w:r>
          </w:p>
        </w:tc>
        <w:tc>
          <w:tcPr>
            <w:tcW w:w="1700" w:type="dxa"/>
          </w:tcPr>
          <w:p w14:paraId="4E26C0F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FC5D072" w14:textId="77777777" w:rsidR="00B209F8" w:rsidRPr="002C0185" w:rsidRDefault="00B209F8" w:rsidP="00A23A0E">
            <w:pPr>
              <w:pStyle w:val="TAL"/>
            </w:pPr>
            <w:r w:rsidRPr="002C0185">
              <w:t>FR1_TDD</w:t>
            </w:r>
          </w:p>
        </w:tc>
      </w:tr>
      <w:tr w:rsidR="00B209F8" w:rsidRPr="002C0185" w14:paraId="1F0F7433" w14:textId="77777777" w:rsidTr="00A23A0E">
        <w:tc>
          <w:tcPr>
            <w:tcW w:w="4535" w:type="dxa"/>
          </w:tcPr>
          <w:p w14:paraId="3402EA45" w14:textId="77777777" w:rsidR="00B209F8" w:rsidRPr="002C0185" w:rsidRDefault="00B209F8" w:rsidP="00A23A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  slots5</w:t>
            </w:r>
          </w:p>
        </w:tc>
        <w:tc>
          <w:tcPr>
            <w:tcW w:w="2267" w:type="dxa"/>
          </w:tcPr>
          <w:p w14:paraId="6EE21921" w14:textId="77777777" w:rsidR="00B209F8" w:rsidRPr="002C0185" w:rsidRDefault="00B209F8" w:rsidP="00A23A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72EAEC70" w14:textId="77777777" w:rsidR="00B209F8" w:rsidRPr="002C0185" w:rsidRDefault="00B209F8" w:rsidP="00A23A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7D82CB" w14:textId="77777777" w:rsidR="00B209F8" w:rsidRPr="002C0185" w:rsidRDefault="00B209F8" w:rsidP="00A23A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FR1_FDD</w:t>
            </w:r>
          </w:p>
        </w:tc>
      </w:tr>
      <w:tr w:rsidR="00B209F8" w:rsidRPr="002C0185" w14:paraId="51A38118" w14:textId="77777777" w:rsidTr="00A23A0E">
        <w:tc>
          <w:tcPr>
            <w:tcW w:w="4535" w:type="dxa"/>
          </w:tcPr>
          <w:p w14:paraId="2EE982D3" w14:textId="77777777" w:rsidR="00B209F8" w:rsidRPr="002C0185" w:rsidRDefault="00B209F8" w:rsidP="00A23A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  slot8</w:t>
            </w:r>
          </w:p>
        </w:tc>
        <w:tc>
          <w:tcPr>
            <w:tcW w:w="2267" w:type="dxa"/>
          </w:tcPr>
          <w:p w14:paraId="4F4C9844" w14:textId="77777777" w:rsidR="00B209F8" w:rsidRPr="002C0185" w:rsidRDefault="00B209F8" w:rsidP="00A23A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0" w:type="dxa"/>
          </w:tcPr>
          <w:p w14:paraId="487A4AB6" w14:textId="77777777" w:rsidR="00B209F8" w:rsidRPr="002C0185" w:rsidRDefault="00B209F8" w:rsidP="00A23A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90F213" w14:textId="77777777" w:rsidR="00B209F8" w:rsidRPr="002C0185" w:rsidRDefault="00B209F8" w:rsidP="00A23A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FR2</w:t>
            </w:r>
          </w:p>
        </w:tc>
      </w:tr>
      <w:tr w:rsidR="00B209F8" w:rsidRPr="002C0185" w14:paraId="04B0084D" w14:textId="77777777" w:rsidTr="00A23A0E">
        <w:tc>
          <w:tcPr>
            <w:tcW w:w="4535" w:type="dxa"/>
          </w:tcPr>
          <w:p w14:paraId="089C466C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6E46426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186E207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3E148BB" w14:textId="77777777" w:rsidR="00B209F8" w:rsidRPr="002C0185" w:rsidRDefault="00B209F8" w:rsidP="00A23A0E">
            <w:pPr>
              <w:pStyle w:val="TAL"/>
            </w:pPr>
          </w:p>
        </w:tc>
      </w:tr>
    </w:tbl>
    <w:p w14:paraId="703B27B2" w14:textId="77777777" w:rsidR="00B209F8" w:rsidRPr="002C0185" w:rsidRDefault="00B209F8" w:rsidP="00B209F8"/>
    <w:p w14:paraId="286EBA92" w14:textId="77777777" w:rsidR="00B209F8" w:rsidRPr="002C0185" w:rsidRDefault="00B209F8" w:rsidP="00B209F8">
      <w:pPr>
        <w:pStyle w:val="H6"/>
      </w:pPr>
      <w:r w:rsidRPr="002C0185">
        <w:t>PUCCH-CSI-Resource</w:t>
      </w:r>
    </w:p>
    <w:p w14:paraId="3AF843E3" w14:textId="77777777" w:rsidR="00B209F8" w:rsidRPr="002C0185" w:rsidRDefault="00B209F8" w:rsidP="00B209F8">
      <w:pPr>
        <w:pStyle w:val="TH"/>
      </w:pPr>
      <w:r w:rsidRPr="002C0185">
        <w:t>Table 5.4.2.4-14: PUCCH-CSI-Resource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036863A9" w14:textId="77777777" w:rsidTr="00A23A0E">
        <w:tc>
          <w:tcPr>
            <w:tcW w:w="9747" w:type="dxa"/>
            <w:gridSpan w:val="4"/>
          </w:tcPr>
          <w:p w14:paraId="615134ED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38.331 [6], clause 6.3.2</w:t>
            </w:r>
          </w:p>
        </w:tc>
      </w:tr>
      <w:tr w:rsidR="00B209F8" w:rsidRPr="002C0185" w14:paraId="1A2EDC18" w14:textId="77777777" w:rsidTr="00A23A0E">
        <w:tc>
          <w:tcPr>
            <w:tcW w:w="4535" w:type="dxa"/>
          </w:tcPr>
          <w:p w14:paraId="56C3EBA9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3534A51C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3FAF0088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37B447AF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57BF9B09" w14:textId="77777777" w:rsidTr="00A23A0E">
        <w:tc>
          <w:tcPr>
            <w:tcW w:w="4535" w:type="dxa"/>
          </w:tcPr>
          <w:p w14:paraId="12BE3E31" w14:textId="77777777" w:rsidR="00B209F8" w:rsidRPr="002C0185" w:rsidRDefault="00B209F8" w:rsidP="00A23A0E">
            <w:pPr>
              <w:pStyle w:val="TAL"/>
            </w:pPr>
            <w:r w:rsidRPr="002C0185">
              <w:t xml:space="preserve">PUCCH-CSI-Resource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27649D7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9FAAD6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00DA74CD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1DC1DEE" w14:textId="77777777" w:rsidTr="00A23A0E">
        <w:tc>
          <w:tcPr>
            <w:tcW w:w="4535" w:type="dxa"/>
          </w:tcPr>
          <w:p w14:paraId="6CAB9BCF" w14:textId="77777777" w:rsidR="00B209F8" w:rsidRPr="002C0185" w:rsidRDefault="00B209F8" w:rsidP="00A23A0E">
            <w:pPr>
              <w:pStyle w:val="TAL"/>
            </w:pPr>
            <w:r w:rsidRPr="002C0185">
              <w:t xml:space="preserve">  uplinkBandwidthPartId</w:t>
            </w:r>
          </w:p>
        </w:tc>
        <w:tc>
          <w:tcPr>
            <w:tcW w:w="2267" w:type="dxa"/>
          </w:tcPr>
          <w:p w14:paraId="0E853CF4" w14:textId="77777777" w:rsidR="00B209F8" w:rsidRPr="002C0185" w:rsidRDefault="00B209F8" w:rsidP="00A23A0E">
            <w:pPr>
              <w:pStyle w:val="TAL"/>
            </w:pPr>
            <w:r w:rsidRPr="002C0185">
              <w:t>BWP-id</w:t>
            </w:r>
          </w:p>
        </w:tc>
        <w:tc>
          <w:tcPr>
            <w:tcW w:w="1700" w:type="dxa"/>
          </w:tcPr>
          <w:p w14:paraId="28800DB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39B24B5" w14:textId="77777777" w:rsidR="00B209F8" w:rsidRPr="002C0185" w:rsidRDefault="00B209F8" w:rsidP="00A23A0E">
            <w:pPr>
              <w:pStyle w:val="TAL"/>
            </w:pPr>
            <w:r w:rsidRPr="002C0185">
              <w:t>FR1, FR2</w:t>
            </w:r>
          </w:p>
        </w:tc>
      </w:tr>
      <w:tr w:rsidR="00B209F8" w:rsidRPr="002C0185" w14:paraId="6AE620C2" w14:textId="77777777" w:rsidTr="00A23A0E">
        <w:tc>
          <w:tcPr>
            <w:tcW w:w="4535" w:type="dxa"/>
            <w:vMerge w:val="restart"/>
          </w:tcPr>
          <w:p w14:paraId="7474F5B2" w14:textId="77777777" w:rsidR="00B209F8" w:rsidRPr="002C0185" w:rsidRDefault="00B209F8" w:rsidP="00A23A0E">
            <w:pPr>
              <w:pStyle w:val="TAL"/>
            </w:pPr>
            <w:r w:rsidRPr="002C0185">
              <w:t xml:space="preserve">  pucch-Resource</w:t>
            </w:r>
          </w:p>
        </w:tc>
        <w:tc>
          <w:tcPr>
            <w:tcW w:w="2267" w:type="dxa"/>
          </w:tcPr>
          <w:p w14:paraId="46029D62" w14:textId="77777777" w:rsidR="00B209F8" w:rsidRPr="002C0185" w:rsidRDefault="00B209F8" w:rsidP="00A23A0E">
            <w:pPr>
              <w:pStyle w:val="TAL"/>
            </w:pPr>
            <w:r w:rsidRPr="002C0185">
              <w:t>8</w:t>
            </w:r>
          </w:p>
        </w:tc>
        <w:tc>
          <w:tcPr>
            <w:tcW w:w="1700" w:type="dxa"/>
          </w:tcPr>
          <w:p w14:paraId="6D5CA2C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5DD6E88" w14:textId="77777777" w:rsidR="00B209F8" w:rsidRPr="002C0185" w:rsidRDefault="00B209F8" w:rsidP="00A23A0E">
            <w:pPr>
              <w:pStyle w:val="TAL"/>
            </w:pPr>
            <w:r w:rsidRPr="002C0185">
              <w:t>FR1</w:t>
            </w:r>
          </w:p>
        </w:tc>
      </w:tr>
      <w:tr w:rsidR="00B209F8" w:rsidRPr="002C0185" w14:paraId="2730B123" w14:textId="77777777" w:rsidTr="00A23A0E">
        <w:tc>
          <w:tcPr>
            <w:tcW w:w="4535" w:type="dxa"/>
            <w:vMerge/>
          </w:tcPr>
          <w:p w14:paraId="1983AC0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2267" w:type="dxa"/>
          </w:tcPr>
          <w:p w14:paraId="6B6ABA8A" w14:textId="77777777" w:rsidR="00B209F8" w:rsidRPr="002C0185" w:rsidRDefault="00B209F8" w:rsidP="00A23A0E">
            <w:pPr>
              <w:pStyle w:val="TAL"/>
            </w:pPr>
            <w:r w:rsidRPr="002C0185">
              <w:t>14</w:t>
            </w:r>
          </w:p>
        </w:tc>
        <w:tc>
          <w:tcPr>
            <w:tcW w:w="1700" w:type="dxa"/>
          </w:tcPr>
          <w:p w14:paraId="78833CF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DC69AE2" w14:textId="77777777" w:rsidR="00B209F8" w:rsidRPr="002C0185" w:rsidRDefault="00B209F8" w:rsidP="00A23A0E">
            <w:pPr>
              <w:pStyle w:val="TAL"/>
            </w:pPr>
            <w:r w:rsidRPr="002C0185">
              <w:t>FR2</w:t>
            </w:r>
          </w:p>
        </w:tc>
      </w:tr>
      <w:tr w:rsidR="00B209F8" w:rsidRPr="002C0185" w14:paraId="3B5D5C23" w14:textId="77777777" w:rsidTr="00A23A0E">
        <w:tc>
          <w:tcPr>
            <w:tcW w:w="4535" w:type="dxa"/>
          </w:tcPr>
          <w:p w14:paraId="120847CF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62B79D9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3925E8C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E5FC6DF" w14:textId="77777777" w:rsidR="00B209F8" w:rsidRPr="002C0185" w:rsidRDefault="00B209F8" w:rsidP="00A23A0E">
            <w:pPr>
              <w:pStyle w:val="TAL"/>
            </w:pPr>
          </w:p>
        </w:tc>
      </w:tr>
    </w:tbl>
    <w:p w14:paraId="07A47FC3" w14:textId="77777777" w:rsidR="00B209F8" w:rsidRPr="002C0185" w:rsidRDefault="00B209F8" w:rsidP="00B209F8"/>
    <w:p w14:paraId="4CC61589" w14:textId="77777777" w:rsidR="00B209F8" w:rsidRPr="002C0185" w:rsidRDefault="00B209F8" w:rsidP="00B209F8">
      <w:pPr>
        <w:pStyle w:val="H6"/>
      </w:pPr>
      <w:r w:rsidRPr="002C0185">
        <w:t>CodebookConfig</w:t>
      </w:r>
    </w:p>
    <w:p w14:paraId="6634FD5D" w14:textId="77777777" w:rsidR="00B209F8" w:rsidRPr="002C0185" w:rsidRDefault="00B209F8" w:rsidP="00B209F8">
      <w:pPr>
        <w:pStyle w:val="TH"/>
        <w:rPr>
          <w:i/>
          <w:iCs/>
        </w:rPr>
      </w:pPr>
      <w:r w:rsidRPr="002C0185">
        <w:t xml:space="preserve">Table 5.4.2.4-15: </w:t>
      </w:r>
      <w:r w:rsidRPr="002C0185">
        <w:rPr>
          <w:i/>
          <w:iCs/>
        </w:rPr>
        <w:t>CodebookConfig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0F83D104" w14:textId="77777777" w:rsidTr="00A23A0E">
        <w:tc>
          <w:tcPr>
            <w:tcW w:w="9747" w:type="dxa"/>
            <w:gridSpan w:val="4"/>
          </w:tcPr>
          <w:p w14:paraId="19E8B566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4.6.3-25</w:t>
            </w:r>
          </w:p>
        </w:tc>
      </w:tr>
      <w:tr w:rsidR="00B209F8" w:rsidRPr="002C0185" w14:paraId="5BCE3F96" w14:textId="77777777" w:rsidTr="00A23A0E">
        <w:tc>
          <w:tcPr>
            <w:tcW w:w="4535" w:type="dxa"/>
          </w:tcPr>
          <w:p w14:paraId="4EF63A74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572D503A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006BA3FB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3C7E7EAB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4D9B3CAC" w14:textId="77777777" w:rsidTr="00A23A0E">
        <w:tc>
          <w:tcPr>
            <w:tcW w:w="4535" w:type="dxa"/>
          </w:tcPr>
          <w:p w14:paraId="126A3E27" w14:textId="77777777" w:rsidR="00B209F8" w:rsidRPr="002C0185" w:rsidRDefault="00B209F8" w:rsidP="00A23A0E">
            <w:pPr>
              <w:pStyle w:val="TAL"/>
            </w:pPr>
            <w:r w:rsidRPr="002C0185">
              <w:t xml:space="preserve">CodebookConfig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10DF1DC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A8663A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0AA3AB6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6A03AB8" w14:textId="77777777" w:rsidTr="00A23A0E">
        <w:tc>
          <w:tcPr>
            <w:tcW w:w="4535" w:type="dxa"/>
          </w:tcPr>
          <w:p w14:paraId="57736355" w14:textId="77777777" w:rsidR="00B209F8" w:rsidRPr="002C0185" w:rsidRDefault="00B209F8" w:rsidP="00A23A0E">
            <w:pPr>
              <w:pStyle w:val="TAL"/>
            </w:pPr>
            <w:r w:rsidRPr="002C0185">
              <w:t xml:space="preserve">  codebookType  CHOICE {</w:t>
            </w:r>
          </w:p>
        </w:tc>
        <w:tc>
          <w:tcPr>
            <w:tcW w:w="2267" w:type="dxa"/>
          </w:tcPr>
          <w:p w14:paraId="00B68D5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76593E2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8B298E4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918E7C0" w14:textId="77777777" w:rsidTr="00A23A0E">
        <w:tc>
          <w:tcPr>
            <w:tcW w:w="4535" w:type="dxa"/>
          </w:tcPr>
          <w:p w14:paraId="5BF98127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type1  SEQUENCE {</w:t>
            </w:r>
          </w:p>
        </w:tc>
        <w:tc>
          <w:tcPr>
            <w:tcW w:w="2267" w:type="dxa"/>
          </w:tcPr>
          <w:p w14:paraId="0DDCACF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65E4DDA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818C3B6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5437F5A" w14:textId="77777777" w:rsidTr="00A23A0E">
        <w:tc>
          <w:tcPr>
            <w:tcW w:w="4535" w:type="dxa"/>
          </w:tcPr>
          <w:p w14:paraId="1B7F60EE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  subType CHOICE {</w:t>
            </w:r>
          </w:p>
        </w:tc>
        <w:tc>
          <w:tcPr>
            <w:tcW w:w="2267" w:type="dxa"/>
          </w:tcPr>
          <w:p w14:paraId="00B65C70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6F04DD3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8A7B7D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68FCFAC" w14:textId="77777777" w:rsidTr="00A23A0E">
        <w:tc>
          <w:tcPr>
            <w:tcW w:w="4535" w:type="dxa"/>
          </w:tcPr>
          <w:p w14:paraId="497982E6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    typeI-SinglePanel SEQUENCE {</w:t>
            </w:r>
          </w:p>
        </w:tc>
        <w:tc>
          <w:tcPr>
            <w:tcW w:w="2267" w:type="dxa"/>
          </w:tcPr>
          <w:p w14:paraId="559F9E4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6787D2C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0ADCC9F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190BBDF" w14:textId="77777777" w:rsidTr="00A23A0E">
        <w:tc>
          <w:tcPr>
            <w:tcW w:w="4535" w:type="dxa"/>
          </w:tcPr>
          <w:p w14:paraId="561EC024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      nrOfAntennaPorts CHOICE {</w:t>
            </w:r>
          </w:p>
        </w:tc>
        <w:tc>
          <w:tcPr>
            <w:tcW w:w="2267" w:type="dxa"/>
          </w:tcPr>
          <w:p w14:paraId="74BE09E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398FDC0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EF90063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24DC64F" w14:textId="77777777" w:rsidTr="00A23A0E">
        <w:tc>
          <w:tcPr>
            <w:tcW w:w="4535" w:type="dxa"/>
          </w:tcPr>
          <w:p w14:paraId="78840EAF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        two SEQUENCE {</w:t>
            </w:r>
          </w:p>
        </w:tc>
        <w:tc>
          <w:tcPr>
            <w:tcW w:w="2267" w:type="dxa"/>
          </w:tcPr>
          <w:p w14:paraId="7D344402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9220B6B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0A1CEA1B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4AB0451" w14:textId="77777777" w:rsidTr="00A23A0E">
        <w:tc>
          <w:tcPr>
            <w:tcW w:w="4535" w:type="dxa"/>
          </w:tcPr>
          <w:p w14:paraId="4CBD7687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          twoTX-CodebookSubsetRestriction</w:t>
            </w:r>
          </w:p>
        </w:tc>
        <w:tc>
          <w:tcPr>
            <w:tcW w:w="2267" w:type="dxa"/>
          </w:tcPr>
          <w:p w14:paraId="1B78EADE" w14:textId="77777777" w:rsidR="00B209F8" w:rsidRPr="002C0185" w:rsidRDefault="00B209F8" w:rsidP="00A23A0E">
            <w:pPr>
              <w:pStyle w:val="TAL"/>
            </w:pPr>
            <w:r w:rsidRPr="002C0185">
              <w:t>'010000'B</w:t>
            </w:r>
          </w:p>
        </w:tc>
        <w:tc>
          <w:tcPr>
            <w:tcW w:w="1700" w:type="dxa"/>
          </w:tcPr>
          <w:p w14:paraId="08D7079D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C4BD805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00E923B" w14:textId="77777777" w:rsidTr="00A23A0E">
        <w:tc>
          <w:tcPr>
            <w:tcW w:w="4535" w:type="dxa"/>
          </w:tcPr>
          <w:p w14:paraId="6FD182B8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        }</w:t>
            </w:r>
          </w:p>
        </w:tc>
        <w:tc>
          <w:tcPr>
            <w:tcW w:w="2267" w:type="dxa"/>
          </w:tcPr>
          <w:p w14:paraId="5390D13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75B80FDC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145710B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16785063" w14:textId="77777777" w:rsidTr="00A23A0E">
        <w:tc>
          <w:tcPr>
            <w:tcW w:w="4535" w:type="dxa"/>
          </w:tcPr>
          <w:p w14:paraId="5A0CB61A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      }</w:t>
            </w:r>
          </w:p>
        </w:tc>
        <w:tc>
          <w:tcPr>
            <w:tcW w:w="2267" w:type="dxa"/>
          </w:tcPr>
          <w:p w14:paraId="34B2E70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4E55BA61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49DBF5FA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1CB390E" w14:textId="77777777" w:rsidTr="00A23A0E">
        <w:tc>
          <w:tcPr>
            <w:tcW w:w="4535" w:type="dxa"/>
          </w:tcPr>
          <w:p w14:paraId="20B0B444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      typeI-SinglePanel-ri-Restriction</w:t>
            </w:r>
          </w:p>
        </w:tc>
        <w:tc>
          <w:tcPr>
            <w:tcW w:w="2267" w:type="dxa"/>
          </w:tcPr>
          <w:p w14:paraId="3600676D" w14:textId="77777777" w:rsidR="00B209F8" w:rsidRPr="002C0185" w:rsidRDefault="00B209F8" w:rsidP="00A23A0E">
            <w:pPr>
              <w:pStyle w:val="TAL"/>
            </w:pPr>
            <w:r w:rsidRPr="002C0185">
              <w:t>‘11111111’B</w:t>
            </w:r>
          </w:p>
        </w:tc>
        <w:tc>
          <w:tcPr>
            <w:tcW w:w="1700" w:type="dxa"/>
          </w:tcPr>
          <w:p w14:paraId="488C887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25BAB66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A6F4B0C" w14:textId="77777777" w:rsidTr="00A23A0E">
        <w:tc>
          <w:tcPr>
            <w:tcW w:w="4535" w:type="dxa"/>
          </w:tcPr>
          <w:p w14:paraId="0C588F21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    }</w:t>
            </w:r>
          </w:p>
        </w:tc>
        <w:tc>
          <w:tcPr>
            <w:tcW w:w="2267" w:type="dxa"/>
          </w:tcPr>
          <w:p w14:paraId="3C778B9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132752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7C4F81E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D26FA3D" w14:textId="77777777" w:rsidTr="00A23A0E">
        <w:tc>
          <w:tcPr>
            <w:tcW w:w="4535" w:type="dxa"/>
          </w:tcPr>
          <w:p w14:paraId="1A9EF563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  }</w:t>
            </w:r>
          </w:p>
        </w:tc>
        <w:tc>
          <w:tcPr>
            <w:tcW w:w="2267" w:type="dxa"/>
          </w:tcPr>
          <w:p w14:paraId="5F388B5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1746612C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020AA34A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E912150" w14:textId="77777777" w:rsidTr="00A23A0E">
        <w:tc>
          <w:tcPr>
            <w:tcW w:w="4535" w:type="dxa"/>
          </w:tcPr>
          <w:p w14:paraId="0B5AE463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  codebookMode</w:t>
            </w:r>
          </w:p>
        </w:tc>
        <w:tc>
          <w:tcPr>
            <w:tcW w:w="2267" w:type="dxa"/>
          </w:tcPr>
          <w:p w14:paraId="38F85580" w14:textId="77777777" w:rsidR="00B209F8" w:rsidRPr="002C0185" w:rsidRDefault="00B209F8" w:rsidP="00A23A0E">
            <w:pPr>
              <w:pStyle w:val="TAL"/>
            </w:pPr>
            <w:r w:rsidRPr="002C0185">
              <w:t>1</w:t>
            </w:r>
          </w:p>
        </w:tc>
        <w:tc>
          <w:tcPr>
            <w:tcW w:w="1700" w:type="dxa"/>
          </w:tcPr>
          <w:p w14:paraId="29F4D76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0F97F3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9330A1F" w14:textId="77777777" w:rsidTr="00A23A0E">
        <w:tc>
          <w:tcPr>
            <w:tcW w:w="4535" w:type="dxa"/>
          </w:tcPr>
          <w:p w14:paraId="50B7E1D6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</w:tcPr>
          <w:p w14:paraId="395FBE9C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292047C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66E86B7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AEE6AB1" w14:textId="77777777" w:rsidTr="00A23A0E">
        <w:tc>
          <w:tcPr>
            <w:tcW w:w="4535" w:type="dxa"/>
          </w:tcPr>
          <w:p w14:paraId="661839D3" w14:textId="77777777" w:rsidR="00B209F8" w:rsidRPr="002C0185" w:rsidDel="00256AA7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4A6F4970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2A613C3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F4F9405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5225AA1" w14:textId="77777777" w:rsidTr="00A23A0E">
        <w:tc>
          <w:tcPr>
            <w:tcW w:w="4535" w:type="dxa"/>
          </w:tcPr>
          <w:p w14:paraId="077FF147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5257F6A0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139D3D0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23C0F44" w14:textId="77777777" w:rsidR="00B209F8" w:rsidRPr="002C0185" w:rsidRDefault="00B209F8" w:rsidP="00A23A0E">
            <w:pPr>
              <w:pStyle w:val="TAL"/>
            </w:pPr>
          </w:p>
        </w:tc>
      </w:tr>
    </w:tbl>
    <w:p w14:paraId="31FB8B6F" w14:textId="77777777" w:rsidR="00B209F8" w:rsidRPr="002C0185" w:rsidRDefault="00B209F8" w:rsidP="00B209F8"/>
    <w:p w14:paraId="1A20FCF7" w14:textId="77777777" w:rsidR="00B209F8" w:rsidRPr="002C0185" w:rsidRDefault="00B209F8" w:rsidP="00B209F8">
      <w:pPr>
        <w:pStyle w:val="H6"/>
      </w:pPr>
      <w:r w:rsidRPr="002C0185">
        <w:t>Physical layer parameters</w:t>
      </w:r>
    </w:p>
    <w:p w14:paraId="7E9548D3" w14:textId="77777777" w:rsidR="00B209F8" w:rsidRPr="002C0185" w:rsidRDefault="00B209F8" w:rsidP="00B209F8">
      <w:pPr>
        <w:pStyle w:val="TH"/>
      </w:pPr>
      <w:r w:rsidRPr="002C0185">
        <w:t>Table 5.4.2.4-16: Phy</w:t>
      </w:r>
      <w:r w:rsidRPr="002C0185" w:rsidDel="00FD3C1E">
        <w:rPr>
          <w:color w:val="FF0000"/>
          <w:sz w:val="18"/>
        </w:rPr>
        <w:t xml:space="preserve"> </w:t>
      </w:r>
      <w:r w:rsidRPr="002C0185">
        <w:t>sical layer parameters for DCI format 1_1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3828"/>
        <w:gridCol w:w="992"/>
        <w:gridCol w:w="2650"/>
      </w:tblGrid>
      <w:tr w:rsidR="00B209F8" w:rsidRPr="002C0185" w14:paraId="67D0785C" w14:textId="77777777" w:rsidTr="00A23A0E">
        <w:trPr>
          <w:cantSplit/>
          <w:trHeight w:val="57"/>
        </w:trPr>
        <w:tc>
          <w:tcPr>
            <w:tcW w:w="9837" w:type="dxa"/>
            <w:gridSpan w:val="4"/>
            <w:shd w:val="clear" w:color="auto" w:fill="auto"/>
            <w:noWrap/>
            <w:vAlign w:val="center"/>
          </w:tcPr>
          <w:p w14:paraId="4017B03A" w14:textId="77777777" w:rsidR="00B209F8" w:rsidRPr="002C0185" w:rsidRDefault="00B209F8" w:rsidP="00A23A0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Derivation Path: Table 4.3.6.1.2.2-1</w:t>
            </w:r>
          </w:p>
        </w:tc>
      </w:tr>
      <w:tr w:rsidR="00B209F8" w:rsidRPr="002C0185" w14:paraId="2969F7E5" w14:textId="77777777" w:rsidTr="00A23A0E">
        <w:trPr>
          <w:cantSplit/>
          <w:trHeight w:val="57"/>
        </w:trPr>
        <w:tc>
          <w:tcPr>
            <w:tcW w:w="2367" w:type="dxa"/>
            <w:shd w:val="clear" w:color="auto" w:fill="auto"/>
            <w:noWrap/>
            <w:vAlign w:val="center"/>
          </w:tcPr>
          <w:p w14:paraId="43A652B7" w14:textId="77777777" w:rsidR="00B209F8" w:rsidRPr="002C0185" w:rsidRDefault="00B209F8" w:rsidP="00A23A0E">
            <w:pPr>
              <w:pStyle w:val="TAH"/>
            </w:pPr>
            <w:r w:rsidRPr="002C0185">
              <w:t>Parameter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5EC00288" w14:textId="77777777" w:rsidR="00B209F8" w:rsidRPr="002C0185" w:rsidRDefault="00B209F8" w:rsidP="00A23A0E">
            <w:pPr>
              <w:pStyle w:val="TAH"/>
            </w:pPr>
            <w:r w:rsidRPr="002C0185">
              <w:t>Value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72E0343" w14:textId="77777777" w:rsidR="00B209F8" w:rsidRPr="002C0185" w:rsidRDefault="00B209F8" w:rsidP="00A23A0E">
            <w:pPr>
              <w:pStyle w:val="TAH"/>
            </w:pPr>
            <w:r w:rsidRPr="002C0185">
              <w:t>Value in binary</w:t>
            </w:r>
          </w:p>
        </w:tc>
        <w:tc>
          <w:tcPr>
            <w:tcW w:w="2650" w:type="dxa"/>
          </w:tcPr>
          <w:p w14:paraId="0B3FCB61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2A5718A9" w14:textId="77777777" w:rsidTr="00A23A0E">
        <w:trPr>
          <w:cantSplit/>
          <w:trHeight w:val="57"/>
        </w:trPr>
        <w:tc>
          <w:tcPr>
            <w:tcW w:w="2367" w:type="dxa"/>
            <w:shd w:val="clear" w:color="auto" w:fill="auto"/>
            <w:vAlign w:val="center"/>
          </w:tcPr>
          <w:p w14:paraId="6157D3BF" w14:textId="77777777" w:rsidR="00B209F8" w:rsidRPr="002C0185" w:rsidRDefault="00B209F8" w:rsidP="00A23A0E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shd w:val="clear" w:color="auto" w:fill="auto"/>
            <w:noWrap/>
          </w:tcPr>
          <w:p w14:paraId="01633223" w14:textId="77777777" w:rsidR="00B209F8" w:rsidRPr="002C0185" w:rsidRDefault="00B209F8" w:rsidP="00A23A0E">
            <w:pPr>
              <w:pStyle w:val="TAL"/>
            </w:pPr>
            <w:r w:rsidRPr="002C0185">
              <w:rPr>
                <w:i/>
                <w:iCs/>
              </w:rPr>
              <w:t>PUCCH-ResourceId[1]</w:t>
            </w:r>
            <w:r w:rsidRPr="002C0185">
              <w:t xml:space="preserve"> = 8 in pucch-ResourceSetID[2] 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58723D5" w14:textId="77777777" w:rsidR="00B209F8" w:rsidRPr="002C0185" w:rsidRDefault="00B209F8" w:rsidP="00A23A0E">
            <w:pPr>
              <w:pStyle w:val="TAC"/>
            </w:pPr>
            <w:r w:rsidRPr="002C0185">
              <w:t>‘110’B</w:t>
            </w:r>
          </w:p>
        </w:tc>
        <w:tc>
          <w:tcPr>
            <w:tcW w:w="2650" w:type="dxa"/>
          </w:tcPr>
          <w:p w14:paraId="3C768848" w14:textId="77777777" w:rsidR="00B209F8" w:rsidRPr="002C0185" w:rsidRDefault="00B209F8" w:rsidP="00A23A0E">
            <w:pPr>
              <w:pStyle w:val="TAC"/>
            </w:pPr>
            <w:r w:rsidRPr="002C0185">
              <w:t>SUBBAND_CQI</w:t>
            </w:r>
          </w:p>
        </w:tc>
      </w:tr>
    </w:tbl>
    <w:p w14:paraId="6A59D173" w14:textId="77777777" w:rsidR="00B209F8" w:rsidRPr="002C0185" w:rsidRDefault="00B209F8" w:rsidP="00B209F8"/>
    <w:p w14:paraId="12C5229D" w14:textId="77777777" w:rsidR="00B209F8" w:rsidRPr="002C0185" w:rsidRDefault="00B209F8" w:rsidP="00B209F8">
      <w:pPr>
        <w:pStyle w:val="H6"/>
      </w:pPr>
      <w:r w:rsidRPr="002C0185">
        <w:t>PUSCH-TimeDomainResourceAllocationList</w:t>
      </w:r>
    </w:p>
    <w:p w14:paraId="2FCDA1D9" w14:textId="77777777" w:rsidR="00B209F8" w:rsidRPr="002C0185" w:rsidRDefault="00B209F8" w:rsidP="00B209F8">
      <w:pPr>
        <w:pStyle w:val="TH"/>
      </w:pPr>
      <w:r w:rsidRPr="002C0185">
        <w:t xml:space="preserve">Table 5.4.2.4-17: </w:t>
      </w:r>
      <w:r w:rsidRPr="002C0185">
        <w:rPr>
          <w:i/>
        </w:rPr>
        <w:t>PUSCH-TimeDomainResourceAllocationList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2E957F45" w14:textId="77777777" w:rsidTr="00A23A0E">
        <w:tc>
          <w:tcPr>
            <w:tcW w:w="9747" w:type="dxa"/>
            <w:gridSpan w:val="4"/>
          </w:tcPr>
          <w:p w14:paraId="7EC6E03D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5.4.2.0-27</w:t>
            </w:r>
          </w:p>
        </w:tc>
      </w:tr>
      <w:tr w:rsidR="00B209F8" w:rsidRPr="002C0185" w14:paraId="2AA8DCD6" w14:textId="77777777" w:rsidTr="00A23A0E">
        <w:tc>
          <w:tcPr>
            <w:tcW w:w="4535" w:type="dxa"/>
          </w:tcPr>
          <w:p w14:paraId="38403E54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13A3E234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11299586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0359E4BD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310B041D" w14:textId="77777777" w:rsidTr="00A23A0E">
        <w:tc>
          <w:tcPr>
            <w:tcW w:w="4535" w:type="dxa"/>
          </w:tcPr>
          <w:p w14:paraId="2B2CBDBC" w14:textId="77777777" w:rsidR="00B209F8" w:rsidRPr="002C0185" w:rsidRDefault="00B209F8" w:rsidP="00A23A0E">
            <w:pPr>
              <w:pStyle w:val="TAL"/>
            </w:pPr>
            <w:r w:rsidRPr="002C0185">
              <w:t xml:space="preserve">PUSCH-TimeDomainResourceAllocationList ::= </w:t>
            </w:r>
            <w:r w:rsidRPr="002C0185">
              <w:rPr>
                <w:snapToGrid w:val="0"/>
              </w:rPr>
              <w:t xml:space="preserve">SEQUENCE (SIZE(1..maxNrofUL-Allocations)) OF </w:t>
            </w:r>
            <w:r w:rsidRPr="002C0185">
              <w:t>PUSCH-TimeDomainResourceAllocation</w:t>
            </w:r>
            <w:r w:rsidRPr="002C0185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6E778D6A" w14:textId="77777777" w:rsidR="00B209F8" w:rsidRPr="002C0185" w:rsidRDefault="00B209F8" w:rsidP="00A23A0E">
            <w:pPr>
              <w:pStyle w:val="TAL"/>
            </w:pPr>
            <w:r w:rsidRPr="002C0185">
              <w:t>2 entries</w:t>
            </w:r>
          </w:p>
        </w:tc>
        <w:tc>
          <w:tcPr>
            <w:tcW w:w="1700" w:type="dxa"/>
          </w:tcPr>
          <w:p w14:paraId="7B791D9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070C38E" w14:textId="77777777" w:rsidR="00B209F8" w:rsidRPr="002C0185" w:rsidRDefault="00B209F8" w:rsidP="00A23A0E">
            <w:pPr>
              <w:pStyle w:val="TAL"/>
            </w:pPr>
            <w:r w:rsidRPr="002C0185">
              <w:t>SUBBAND_CQI</w:t>
            </w:r>
          </w:p>
        </w:tc>
      </w:tr>
      <w:tr w:rsidR="00B209F8" w:rsidRPr="002C0185" w14:paraId="7EFB9AAF" w14:textId="77777777" w:rsidTr="00A23A0E">
        <w:tc>
          <w:tcPr>
            <w:tcW w:w="4535" w:type="dxa"/>
            <w:tcBorders>
              <w:bottom w:val="single" w:sz="4" w:space="0" w:color="auto"/>
            </w:tcBorders>
          </w:tcPr>
          <w:p w14:paraId="0EA9AB2C" w14:textId="77777777" w:rsidR="00B209F8" w:rsidRPr="002C0185" w:rsidRDefault="00B209F8" w:rsidP="00A23A0E">
            <w:pPr>
              <w:pStyle w:val="TAL"/>
            </w:pPr>
            <w:r w:rsidRPr="002C0185">
              <w:t xml:space="preserve">  PUSCH-TimeDomainResourceAllocation[1]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1E187A46" w14:textId="77777777" w:rsidR="00B209F8" w:rsidRPr="002C0185" w:rsidDel="00B52773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2C178741" w14:textId="77777777" w:rsidR="00B209F8" w:rsidRPr="002C0185" w:rsidRDefault="00B209F8" w:rsidP="00A23A0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1DAC8874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D695062" w14:textId="77777777" w:rsidTr="00A23A0E">
        <w:tc>
          <w:tcPr>
            <w:tcW w:w="4535" w:type="dxa"/>
          </w:tcPr>
          <w:p w14:paraId="156A35E5" w14:textId="77777777" w:rsidR="00B209F8" w:rsidRPr="002C0185" w:rsidRDefault="00B209F8" w:rsidP="00A23A0E">
            <w:pPr>
              <w:pStyle w:val="TAL"/>
            </w:pPr>
            <w:r w:rsidRPr="002C0185">
              <w:t xml:space="preserve">    startSymbolAndLength</w:t>
            </w:r>
          </w:p>
        </w:tc>
        <w:tc>
          <w:tcPr>
            <w:tcW w:w="2267" w:type="dxa"/>
          </w:tcPr>
          <w:p w14:paraId="26A251A8" w14:textId="77777777" w:rsidR="00B209F8" w:rsidRPr="002C0185" w:rsidRDefault="00B209F8" w:rsidP="00A23A0E">
            <w:pPr>
              <w:pStyle w:val="TAL"/>
            </w:pPr>
            <w:r w:rsidRPr="002C0185">
              <w:t>55</w:t>
            </w:r>
          </w:p>
        </w:tc>
        <w:tc>
          <w:tcPr>
            <w:tcW w:w="1700" w:type="dxa"/>
          </w:tcPr>
          <w:p w14:paraId="3C236E1A" w14:textId="77777777" w:rsidR="00B209F8" w:rsidRPr="002C0185" w:rsidRDefault="00B209F8" w:rsidP="00A23A0E">
            <w:pPr>
              <w:pStyle w:val="TAL"/>
            </w:pPr>
            <w:r w:rsidRPr="002C0185">
              <w:t>Start symbol(S)=0, Length(L)=12</w:t>
            </w:r>
          </w:p>
        </w:tc>
        <w:tc>
          <w:tcPr>
            <w:tcW w:w="1245" w:type="dxa"/>
          </w:tcPr>
          <w:p w14:paraId="3643ADA4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C637C9F" w14:textId="77777777" w:rsidTr="00A23A0E">
        <w:tc>
          <w:tcPr>
            <w:tcW w:w="4535" w:type="dxa"/>
          </w:tcPr>
          <w:p w14:paraId="2C3D9758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51E3D95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2D15DEA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B0BBD21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4DDFB8A" w14:textId="77777777" w:rsidTr="00A23A0E">
        <w:tc>
          <w:tcPr>
            <w:tcW w:w="4535" w:type="dxa"/>
          </w:tcPr>
          <w:p w14:paraId="1FB0AD3D" w14:textId="77777777" w:rsidR="00B209F8" w:rsidRPr="002C0185" w:rsidRDefault="00B209F8" w:rsidP="00A23A0E">
            <w:pPr>
              <w:pStyle w:val="TAL"/>
            </w:pPr>
            <w:r w:rsidRPr="002C0185">
              <w:t xml:space="preserve">  PUSCH-TimeDomainResourceAllocation[2]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57F2CFF4" w14:textId="77777777" w:rsidR="00B209F8" w:rsidRPr="002C0185" w:rsidDel="00B52773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1920B8D5" w14:textId="77777777" w:rsidR="00B209F8" w:rsidRPr="002C0185" w:rsidRDefault="00B209F8" w:rsidP="00A23A0E">
            <w:pPr>
              <w:pStyle w:val="TAL"/>
            </w:pPr>
            <w:r w:rsidRPr="002C0185">
              <w:t>entry 2</w:t>
            </w:r>
          </w:p>
        </w:tc>
        <w:tc>
          <w:tcPr>
            <w:tcW w:w="1245" w:type="dxa"/>
          </w:tcPr>
          <w:p w14:paraId="175F7A28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00F9A6D" w14:textId="77777777" w:rsidTr="00A23A0E">
        <w:tc>
          <w:tcPr>
            <w:tcW w:w="4535" w:type="dxa"/>
          </w:tcPr>
          <w:p w14:paraId="1307C104" w14:textId="77777777" w:rsidR="00B209F8" w:rsidRPr="002C0185" w:rsidRDefault="00B209F8" w:rsidP="00A23A0E">
            <w:pPr>
              <w:pStyle w:val="TAL"/>
            </w:pPr>
            <w:r w:rsidRPr="002C0185">
              <w:t xml:space="preserve">    startSymbolAndLength</w:t>
            </w:r>
          </w:p>
        </w:tc>
        <w:tc>
          <w:tcPr>
            <w:tcW w:w="2267" w:type="dxa"/>
          </w:tcPr>
          <w:p w14:paraId="2B846ECD" w14:textId="77777777" w:rsidR="00B209F8" w:rsidRPr="002C0185" w:rsidRDefault="00B209F8" w:rsidP="00A23A0E">
            <w:pPr>
              <w:pStyle w:val="TAL"/>
            </w:pPr>
            <w:r w:rsidRPr="002C0185">
              <w:t>55</w:t>
            </w:r>
          </w:p>
        </w:tc>
        <w:tc>
          <w:tcPr>
            <w:tcW w:w="1700" w:type="dxa"/>
          </w:tcPr>
          <w:p w14:paraId="129B78BB" w14:textId="77777777" w:rsidR="00B209F8" w:rsidRPr="002C0185" w:rsidRDefault="00B209F8" w:rsidP="00A23A0E">
            <w:pPr>
              <w:pStyle w:val="TAL"/>
            </w:pPr>
            <w:r w:rsidRPr="002C0185">
              <w:t>Start symbol(S)=0, Length(L)=12</w:t>
            </w:r>
          </w:p>
        </w:tc>
        <w:tc>
          <w:tcPr>
            <w:tcW w:w="1245" w:type="dxa"/>
          </w:tcPr>
          <w:p w14:paraId="717351A2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4F3B388" w14:textId="77777777" w:rsidTr="00A23A0E">
        <w:tc>
          <w:tcPr>
            <w:tcW w:w="4535" w:type="dxa"/>
          </w:tcPr>
          <w:p w14:paraId="21A43B10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347AAB35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6106D449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E0AF206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2ED38C1" w14:textId="77777777" w:rsidTr="00A23A0E">
        <w:tc>
          <w:tcPr>
            <w:tcW w:w="4535" w:type="dxa"/>
          </w:tcPr>
          <w:p w14:paraId="743B6310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255443EA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2CBE3F7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994F7A5" w14:textId="77777777" w:rsidR="00B209F8" w:rsidRPr="002C0185" w:rsidRDefault="00B209F8" w:rsidP="00A23A0E">
            <w:pPr>
              <w:pStyle w:val="TAL"/>
            </w:pPr>
          </w:p>
        </w:tc>
      </w:tr>
    </w:tbl>
    <w:p w14:paraId="61A70659" w14:textId="77777777" w:rsidR="00B209F8" w:rsidRPr="002C0185" w:rsidRDefault="00B209F8" w:rsidP="00B209F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B209F8" w:rsidRPr="002C0185" w14:paraId="627F39CA" w14:textId="77777777" w:rsidTr="00A23A0E">
        <w:tc>
          <w:tcPr>
            <w:tcW w:w="4535" w:type="dxa"/>
          </w:tcPr>
          <w:p w14:paraId="5FAB740D" w14:textId="77777777" w:rsidR="00B209F8" w:rsidRPr="002C0185" w:rsidRDefault="00B209F8" w:rsidP="00A23A0E">
            <w:pPr>
              <w:pStyle w:val="TAH"/>
              <w:keepNext w:val="0"/>
              <w:keepLines w:val="0"/>
            </w:pPr>
            <w:r w:rsidRPr="002C0185">
              <w:t>Condition</w:t>
            </w:r>
          </w:p>
        </w:tc>
        <w:tc>
          <w:tcPr>
            <w:tcW w:w="5212" w:type="dxa"/>
          </w:tcPr>
          <w:p w14:paraId="4F9000E5" w14:textId="77777777" w:rsidR="00B209F8" w:rsidRPr="002C0185" w:rsidRDefault="00B209F8" w:rsidP="00A23A0E">
            <w:pPr>
              <w:pStyle w:val="TAH"/>
              <w:keepNext w:val="0"/>
              <w:keepLines w:val="0"/>
            </w:pPr>
            <w:r w:rsidRPr="002C0185">
              <w:t>Explanation</w:t>
            </w:r>
          </w:p>
        </w:tc>
      </w:tr>
      <w:tr w:rsidR="00B209F8" w:rsidRPr="002C0185" w:rsidDel="007A1A0A" w14:paraId="7D990AB3" w14:textId="77777777" w:rsidTr="00A23A0E">
        <w:tc>
          <w:tcPr>
            <w:tcW w:w="4535" w:type="dxa"/>
          </w:tcPr>
          <w:p w14:paraId="45D8EA1A" w14:textId="77777777" w:rsidR="00B209F8" w:rsidRPr="002C0185" w:rsidDel="007A1A0A" w:rsidRDefault="00B209F8" w:rsidP="00A23A0E">
            <w:pPr>
              <w:pStyle w:val="TAL"/>
            </w:pPr>
            <w:r w:rsidRPr="002C0185">
              <w:t>SUBBAND_CQI</w:t>
            </w:r>
          </w:p>
        </w:tc>
        <w:tc>
          <w:tcPr>
            <w:tcW w:w="5212" w:type="dxa"/>
          </w:tcPr>
          <w:p w14:paraId="2D99BA9E" w14:textId="77777777" w:rsidR="00B209F8" w:rsidRPr="002C0185" w:rsidDel="007A1A0A" w:rsidRDefault="00B209F8" w:rsidP="00A23A0E">
            <w:pPr>
              <w:pStyle w:val="TAL"/>
            </w:pPr>
            <w:r w:rsidRPr="002C0185">
              <w:t>For aperiodic subband CQI reporting under fading condition test cases</w:t>
            </w:r>
          </w:p>
        </w:tc>
      </w:tr>
    </w:tbl>
    <w:p w14:paraId="733C63EB" w14:textId="77777777" w:rsidR="00B209F8" w:rsidRPr="002C0185" w:rsidRDefault="00B209F8" w:rsidP="00B209F8"/>
    <w:p w14:paraId="6ED227FA" w14:textId="77777777" w:rsidR="00B209F8" w:rsidRPr="002C0185" w:rsidRDefault="00B209F8" w:rsidP="00B209F8">
      <w:pPr>
        <w:pStyle w:val="H6"/>
      </w:pPr>
      <w:r w:rsidRPr="002C0185">
        <w:t>CSI-ResourceConfig</w:t>
      </w:r>
    </w:p>
    <w:p w14:paraId="0F549A88" w14:textId="77777777" w:rsidR="00B209F8" w:rsidRPr="002C0185" w:rsidRDefault="00B209F8" w:rsidP="00B209F8">
      <w:pPr>
        <w:pStyle w:val="TH"/>
      </w:pPr>
      <w:r w:rsidRPr="002C0185">
        <w:t>Table 5.4.2.</w:t>
      </w:r>
      <w:r w:rsidRPr="002C0185">
        <w:rPr>
          <w:lang w:eastAsia="ja-JP"/>
        </w:rPr>
        <w:t>4</w:t>
      </w:r>
      <w:r w:rsidRPr="002C0185">
        <w:t>-</w:t>
      </w:r>
      <w:r w:rsidRPr="002C0185">
        <w:rPr>
          <w:lang w:eastAsia="ja-JP"/>
        </w:rPr>
        <w:t>18</w:t>
      </w:r>
      <w:r w:rsidRPr="002C0185">
        <w:t>: CSI-ResourceConfig for CSI Acquisition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09F8" w:rsidRPr="002C0185" w14:paraId="47E1B464" w14:textId="77777777" w:rsidTr="00A23A0E">
        <w:tc>
          <w:tcPr>
            <w:tcW w:w="9747" w:type="dxa"/>
            <w:gridSpan w:val="4"/>
          </w:tcPr>
          <w:p w14:paraId="3BB91EDC" w14:textId="77777777" w:rsidR="00B209F8" w:rsidRPr="002C0185" w:rsidRDefault="00B209F8" w:rsidP="00A23A0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5.4.2.0-19</w:t>
            </w:r>
          </w:p>
        </w:tc>
      </w:tr>
      <w:tr w:rsidR="00B209F8" w:rsidRPr="002C0185" w14:paraId="5BD9659D" w14:textId="77777777" w:rsidTr="00A23A0E">
        <w:tc>
          <w:tcPr>
            <w:tcW w:w="4535" w:type="dxa"/>
          </w:tcPr>
          <w:p w14:paraId="38D22B55" w14:textId="77777777" w:rsidR="00B209F8" w:rsidRPr="002C0185" w:rsidRDefault="00B209F8" w:rsidP="00A23A0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71D52EE6" w14:textId="77777777" w:rsidR="00B209F8" w:rsidRPr="002C0185" w:rsidRDefault="00B209F8" w:rsidP="00A23A0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1A751149" w14:textId="77777777" w:rsidR="00B209F8" w:rsidRPr="002C0185" w:rsidRDefault="00B209F8" w:rsidP="00A23A0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1824EE5F" w14:textId="77777777" w:rsidR="00B209F8" w:rsidRPr="002C0185" w:rsidRDefault="00B209F8" w:rsidP="00A23A0E">
            <w:pPr>
              <w:pStyle w:val="TAH"/>
            </w:pPr>
            <w:r w:rsidRPr="002C0185">
              <w:t>Condition</w:t>
            </w:r>
          </w:p>
        </w:tc>
      </w:tr>
      <w:tr w:rsidR="00B209F8" w:rsidRPr="002C0185" w14:paraId="317BDDB2" w14:textId="77777777" w:rsidTr="00A23A0E">
        <w:tc>
          <w:tcPr>
            <w:tcW w:w="4535" w:type="dxa"/>
          </w:tcPr>
          <w:p w14:paraId="3E1C0D3B" w14:textId="77777777" w:rsidR="00B209F8" w:rsidRPr="002C0185" w:rsidRDefault="00B209F8" w:rsidP="00A23A0E">
            <w:pPr>
              <w:pStyle w:val="TAL"/>
            </w:pPr>
            <w:r w:rsidRPr="002C0185">
              <w:t xml:space="preserve">CSI-ResourceConfig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55345810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423508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9D52867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781AF377" w14:textId="77777777" w:rsidTr="00A23A0E">
        <w:tc>
          <w:tcPr>
            <w:tcW w:w="4535" w:type="dxa"/>
          </w:tcPr>
          <w:p w14:paraId="77F4CD2D" w14:textId="77777777" w:rsidR="00B209F8" w:rsidRPr="002C0185" w:rsidRDefault="00B209F8" w:rsidP="00A23A0E">
            <w:pPr>
              <w:pStyle w:val="TAL"/>
            </w:pPr>
            <w:r w:rsidRPr="002C0185">
              <w:t xml:space="preserve">  csi-ResourceConfigId</w:t>
            </w:r>
          </w:p>
        </w:tc>
        <w:tc>
          <w:tcPr>
            <w:tcW w:w="2267" w:type="dxa"/>
          </w:tcPr>
          <w:p w14:paraId="05703D8C" w14:textId="77777777" w:rsidR="00B209F8" w:rsidRPr="002C0185" w:rsidRDefault="00B209F8" w:rsidP="00A23A0E">
            <w:pPr>
              <w:pStyle w:val="TAL"/>
            </w:pPr>
            <w:r w:rsidRPr="002C0185">
              <w:t>1</w:t>
            </w:r>
          </w:p>
        </w:tc>
        <w:tc>
          <w:tcPr>
            <w:tcW w:w="1700" w:type="dxa"/>
          </w:tcPr>
          <w:p w14:paraId="3DF5E3A0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D2A3AB5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39928D9" w14:textId="77777777" w:rsidTr="00A23A0E">
        <w:tc>
          <w:tcPr>
            <w:tcW w:w="4535" w:type="dxa"/>
          </w:tcPr>
          <w:p w14:paraId="3CFB0189" w14:textId="77777777" w:rsidR="00B209F8" w:rsidRPr="002C0185" w:rsidRDefault="00B209F8" w:rsidP="00A23A0E">
            <w:pPr>
              <w:pStyle w:val="TAL"/>
            </w:pPr>
            <w:r w:rsidRPr="002C0185">
              <w:t xml:space="preserve">  csi-RS-ResourceSetList CHOICE {</w:t>
            </w:r>
          </w:p>
        </w:tc>
        <w:tc>
          <w:tcPr>
            <w:tcW w:w="2267" w:type="dxa"/>
          </w:tcPr>
          <w:p w14:paraId="0476AE6E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580E5447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38C408FA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7666035" w14:textId="77777777" w:rsidTr="00A23A0E">
        <w:tc>
          <w:tcPr>
            <w:tcW w:w="4535" w:type="dxa"/>
          </w:tcPr>
          <w:p w14:paraId="35C0F85B" w14:textId="77777777" w:rsidR="00B209F8" w:rsidRPr="002C0185" w:rsidRDefault="00B209F8" w:rsidP="00A23A0E">
            <w:pPr>
              <w:pStyle w:val="TAL"/>
            </w:pPr>
            <w:r w:rsidRPr="002C0185">
              <w:t xml:space="preserve">    nzp-CSI-RS-SSB  SEQUENCE {</w:t>
            </w:r>
          </w:p>
        </w:tc>
        <w:tc>
          <w:tcPr>
            <w:tcW w:w="2267" w:type="dxa"/>
          </w:tcPr>
          <w:p w14:paraId="470487A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13D4441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51460CD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99000C0" w14:textId="77777777" w:rsidTr="00A23A0E">
        <w:tc>
          <w:tcPr>
            <w:tcW w:w="4535" w:type="dxa"/>
          </w:tcPr>
          <w:p w14:paraId="7D858028" w14:textId="77777777" w:rsidR="00B209F8" w:rsidRPr="002C0185" w:rsidRDefault="00B209F8" w:rsidP="00A23A0E">
            <w:pPr>
              <w:pStyle w:val="TAL"/>
            </w:pPr>
            <w:r w:rsidRPr="002C0185">
              <w:t xml:space="preserve">      nzp-CSI-RS-ResourceSetList</w:t>
            </w:r>
            <w:r w:rsidRPr="002C0185">
              <w:rPr>
                <w:lang w:eastAsia="ja-JP"/>
              </w:rPr>
              <w:t xml:space="preserve"> </w:t>
            </w:r>
            <w:r w:rsidRPr="002C0185">
              <w:t>SEQUENCE (SIZE (1..maxNrofNZP-CSI-RS-ResourceSetsPerConfig)) OF NZP-CSI-RS-ResourceSetId {</w:t>
            </w:r>
          </w:p>
        </w:tc>
        <w:tc>
          <w:tcPr>
            <w:tcW w:w="2267" w:type="dxa"/>
          </w:tcPr>
          <w:p w14:paraId="05927380" w14:textId="77777777" w:rsidR="00B209F8" w:rsidRPr="002C0185" w:rsidRDefault="00B209F8" w:rsidP="00A23A0E">
            <w:pPr>
              <w:pStyle w:val="TAL"/>
              <w:rPr>
                <w:lang w:eastAsia="ja-JP"/>
              </w:rPr>
            </w:pPr>
            <w:r w:rsidRPr="002C0185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5E659771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A6FAEC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8B8F746" w14:textId="77777777" w:rsidTr="00A23A0E">
        <w:tc>
          <w:tcPr>
            <w:tcW w:w="4535" w:type="dxa"/>
          </w:tcPr>
          <w:p w14:paraId="1479891D" w14:textId="77777777" w:rsidR="00B209F8" w:rsidRPr="002C0185" w:rsidRDefault="00B209F8" w:rsidP="00A23A0E">
            <w:pPr>
              <w:pStyle w:val="TAL"/>
            </w:pPr>
            <w:r w:rsidRPr="002C0185">
              <w:t xml:space="preserve">        NZP-CSI-RS-ResourceSetId[1]</w:t>
            </w:r>
          </w:p>
        </w:tc>
        <w:tc>
          <w:tcPr>
            <w:tcW w:w="2267" w:type="dxa"/>
          </w:tcPr>
          <w:p w14:paraId="158DDC54" w14:textId="77777777" w:rsidR="00B209F8" w:rsidRPr="002C0185" w:rsidRDefault="00B209F8" w:rsidP="00A23A0E">
            <w:pPr>
              <w:pStyle w:val="TAL"/>
              <w:rPr>
                <w:lang w:eastAsia="ja-JP"/>
              </w:rPr>
            </w:pPr>
            <w:r w:rsidRPr="002C0185">
              <w:t>1</w:t>
            </w:r>
          </w:p>
        </w:tc>
        <w:tc>
          <w:tcPr>
            <w:tcW w:w="1700" w:type="dxa"/>
          </w:tcPr>
          <w:p w14:paraId="7E4A3E3B" w14:textId="77777777" w:rsidR="00B209F8" w:rsidRPr="002C0185" w:rsidRDefault="00B209F8" w:rsidP="00A23A0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014254B9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030B19AE" w14:textId="77777777" w:rsidTr="00A23A0E">
        <w:tc>
          <w:tcPr>
            <w:tcW w:w="4535" w:type="dxa"/>
          </w:tcPr>
          <w:p w14:paraId="1AF32FDE" w14:textId="77777777" w:rsidR="00B209F8" w:rsidRPr="002C0185" w:rsidRDefault="00B209F8" w:rsidP="00A23A0E">
            <w:pPr>
              <w:pStyle w:val="TAL"/>
            </w:pPr>
            <w:r w:rsidRPr="002C0185">
              <w:t xml:space="preserve">      }</w:t>
            </w:r>
          </w:p>
        </w:tc>
        <w:tc>
          <w:tcPr>
            <w:tcW w:w="2267" w:type="dxa"/>
          </w:tcPr>
          <w:p w14:paraId="7E802B1D" w14:textId="77777777" w:rsidR="00B209F8" w:rsidRPr="002C0185" w:rsidRDefault="00B209F8" w:rsidP="00A23A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603051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0CE68864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208DCBD0" w14:textId="77777777" w:rsidTr="00A23A0E">
        <w:tc>
          <w:tcPr>
            <w:tcW w:w="4535" w:type="dxa"/>
          </w:tcPr>
          <w:p w14:paraId="5BE4E846" w14:textId="77777777" w:rsidR="00B209F8" w:rsidRPr="002C0185" w:rsidRDefault="00B209F8" w:rsidP="00A23A0E">
            <w:pPr>
              <w:pStyle w:val="TAL"/>
            </w:pPr>
            <w:r w:rsidRPr="002C0185">
              <w:t xml:space="preserve">      csi-SSB-ResourceSetList</w:t>
            </w:r>
          </w:p>
        </w:tc>
        <w:tc>
          <w:tcPr>
            <w:tcW w:w="2267" w:type="dxa"/>
          </w:tcPr>
          <w:p w14:paraId="77AFAAE2" w14:textId="77777777" w:rsidR="00B209F8" w:rsidRPr="002C0185" w:rsidRDefault="00B209F8" w:rsidP="00A23A0E">
            <w:pPr>
              <w:pStyle w:val="TAL"/>
              <w:rPr>
                <w:lang w:eastAsia="ja-JP"/>
              </w:rPr>
            </w:pPr>
            <w:r w:rsidRPr="002C0185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93B8EB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6CDE2066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9B72B8B" w14:textId="77777777" w:rsidTr="00A23A0E">
        <w:tc>
          <w:tcPr>
            <w:tcW w:w="4535" w:type="dxa"/>
          </w:tcPr>
          <w:p w14:paraId="7AD0AD9F" w14:textId="77777777" w:rsidR="00B209F8" w:rsidRPr="002C0185" w:rsidRDefault="00B209F8" w:rsidP="00A23A0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</w:tcPr>
          <w:p w14:paraId="32A19C68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7CFA0E21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FFD0BB7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5941721A" w14:textId="77777777" w:rsidTr="00A23A0E">
        <w:tc>
          <w:tcPr>
            <w:tcW w:w="4535" w:type="dxa"/>
          </w:tcPr>
          <w:p w14:paraId="130E58F4" w14:textId="77777777" w:rsidR="00B209F8" w:rsidRPr="002C0185" w:rsidRDefault="00B209F8" w:rsidP="00A23A0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287739D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00F3E074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26F67DB6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64634099" w14:textId="77777777" w:rsidTr="00A23A0E">
        <w:tc>
          <w:tcPr>
            <w:tcW w:w="4535" w:type="dxa"/>
          </w:tcPr>
          <w:p w14:paraId="3EC3439F" w14:textId="77777777" w:rsidR="00B209F8" w:rsidRPr="002C0185" w:rsidRDefault="00B209F8" w:rsidP="00A23A0E">
            <w:pPr>
              <w:pStyle w:val="TAL"/>
            </w:pPr>
            <w:r w:rsidRPr="002C0185">
              <w:t xml:space="preserve">  bwp-Id</w:t>
            </w:r>
          </w:p>
        </w:tc>
        <w:tc>
          <w:tcPr>
            <w:tcW w:w="2267" w:type="dxa"/>
          </w:tcPr>
          <w:p w14:paraId="640609C5" w14:textId="77777777" w:rsidR="00B209F8" w:rsidRPr="002C0185" w:rsidRDefault="00B209F8" w:rsidP="00A23A0E">
            <w:pPr>
              <w:pStyle w:val="TAL"/>
            </w:pPr>
            <w:r w:rsidRPr="002C0185">
              <w:t>BWP-Id</w:t>
            </w:r>
          </w:p>
        </w:tc>
        <w:tc>
          <w:tcPr>
            <w:tcW w:w="1700" w:type="dxa"/>
          </w:tcPr>
          <w:p w14:paraId="56B1B0B1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9D4663E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40EA60B2" w14:textId="77777777" w:rsidTr="00A23A0E">
        <w:tc>
          <w:tcPr>
            <w:tcW w:w="4535" w:type="dxa"/>
          </w:tcPr>
          <w:p w14:paraId="4EB212F6" w14:textId="77777777" w:rsidR="00B209F8" w:rsidRPr="002C0185" w:rsidRDefault="00B209F8" w:rsidP="00A23A0E">
            <w:pPr>
              <w:pStyle w:val="TAL"/>
            </w:pPr>
            <w:r w:rsidRPr="002C0185">
              <w:t xml:space="preserve">  resourceType</w:t>
            </w:r>
          </w:p>
        </w:tc>
        <w:tc>
          <w:tcPr>
            <w:tcW w:w="2267" w:type="dxa"/>
          </w:tcPr>
          <w:p w14:paraId="208E37FE" w14:textId="77777777" w:rsidR="00B209F8" w:rsidRPr="002C0185" w:rsidRDefault="00B209F8" w:rsidP="00A23A0E">
            <w:pPr>
              <w:pStyle w:val="TAL"/>
            </w:pPr>
            <w:r w:rsidRPr="002C0185">
              <w:rPr>
                <w:lang w:eastAsia="ja-JP"/>
              </w:rPr>
              <w:t>periodic</w:t>
            </w:r>
          </w:p>
        </w:tc>
        <w:tc>
          <w:tcPr>
            <w:tcW w:w="1700" w:type="dxa"/>
          </w:tcPr>
          <w:p w14:paraId="0B06CFD6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1F5FFFF0" w14:textId="77777777" w:rsidR="00B209F8" w:rsidRPr="002C0185" w:rsidRDefault="00B209F8" w:rsidP="00A23A0E">
            <w:pPr>
              <w:pStyle w:val="TAL"/>
            </w:pPr>
          </w:p>
        </w:tc>
      </w:tr>
      <w:tr w:rsidR="00B209F8" w:rsidRPr="002C0185" w14:paraId="3E9A5F63" w14:textId="77777777" w:rsidTr="00A23A0E">
        <w:tc>
          <w:tcPr>
            <w:tcW w:w="4535" w:type="dxa"/>
          </w:tcPr>
          <w:p w14:paraId="7A8C6394" w14:textId="77777777" w:rsidR="00B209F8" w:rsidRPr="002C0185" w:rsidRDefault="00B209F8" w:rsidP="00A23A0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76D51993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700" w:type="dxa"/>
          </w:tcPr>
          <w:p w14:paraId="6843237F" w14:textId="77777777" w:rsidR="00B209F8" w:rsidRPr="002C0185" w:rsidRDefault="00B209F8" w:rsidP="00A23A0E">
            <w:pPr>
              <w:pStyle w:val="TAL"/>
            </w:pPr>
          </w:p>
        </w:tc>
        <w:tc>
          <w:tcPr>
            <w:tcW w:w="1245" w:type="dxa"/>
          </w:tcPr>
          <w:p w14:paraId="72B5AC28" w14:textId="77777777" w:rsidR="00B209F8" w:rsidRPr="002C0185" w:rsidRDefault="00B209F8" w:rsidP="00A23A0E">
            <w:pPr>
              <w:pStyle w:val="TAL"/>
            </w:pPr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B8BF6" w14:textId="77777777" w:rsidR="00155224" w:rsidRDefault="00155224">
      <w:r>
        <w:separator/>
      </w:r>
    </w:p>
  </w:endnote>
  <w:endnote w:type="continuationSeparator" w:id="0">
    <w:p w14:paraId="46914E82" w14:textId="77777777" w:rsidR="00155224" w:rsidRDefault="00155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56664" w14:textId="77777777" w:rsidR="00155224" w:rsidRDefault="00155224">
      <w:r>
        <w:separator/>
      </w:r>
    </w:p>
  </w:footnote>
  <w:footnote w:type="continuationSeparator" w:id="0">
    <w:p w14:paraId="7192ADB4" w14:textId="77777777" w:rsidR="00155224" w:rsidRDefault="00155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AF76A5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E3D402E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E96F90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0D9105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AA56101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4B4B2FDD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D34132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6E106D6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821143">
    <w:abstractNumId w:val="1"/>
  </w:num>
  <w:num w:numId="2" w16cid:durableId="374308187">
    <w:abstractNumId w:val="39"/>
  </w:num>
  <w:num w:numId="3" w16cid:durableId="1069766858">
    <w:abstractNumId w:val="15"/>
  </w:num>
  <w:num w:numId="4" w16cid:durableId="685903727">
    <w:abstractNumId w:val="11"/>
  </w:num>
  <w:num w:numId="5" w16cid:durableId="1546136437">
    <w:abstractNumId w:val="37"/>
  </w:num>
  <w:num w:numId="6" w16cid:durableId="376248059">
    <w:abstractNumId w:val="44"/>
  </w:num>
  <w:num w:numId="7" w16cid:durableId="595794408">
    <w:abstractNumId w:val="3"/>
  </w:num>
  <w:num w:numId="8" w16cid:durableId="1292902817">
    <w:abstractNumId w:val="41"/>
  </w:num>
  <w:num w:numId="9" w16cid:durableId="1069422229">
    <w:abstractNumId w:val="24"/>
  </w:num>
  <w:num w:numId="10" w16cid:durableId="344593975">
    <w:abstractNumId w:val="32"/>
  </w:num>
  <w:num w:numId="11" w16cid:durableId="1160541752">
    <w:abstractNumId w:val="36"/>
  </w:num>
  <w:num w:numId="12" w16cid:durableId="553737574">
    <w:abstractNumId w:val="10"/>
  </w:num>
  <w:num w:numId="13" w16cid:durableId="1909806074">
    <w:abstractNumId w:val="28"/>
  </w:num>
  <w:num w:numId="14" w16cid:durableId="174929835">
    <w:abstractNumId w:val="27"/>
  </w:num>
  <w:num w:numId="15" w16cid:durableId="2033218285">
    <w:abstractNumId w:val="35"/>
  </w:num>
  <w:num w:numId="16" w16cid:durableId="742534795">
    <w:abstractNumId w:val="42"/>
  </w:num>
  <w:num w:numId="17" w16cid:durableId="156205676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28539166">
    <w:abstractNumId w:val="38"/>
  </w:num>
  <w:num w:numId="19" w16cid:durableId="1034620995">
    <w:abstractNumId w:val="12"/>
  </w:num>
  <w:num w:numId="20" w16cid:durableId="467284864">
    <w:abstractNumId w:val="45"/>
  </w:num>
  <w:num w:numId="21" w16cid:durableId="2105030689">
    <w:abstractNumId w:val="17"/>
  </w:num>
  <w:num w:numId="22" w16cid:durableId="377780095">
    <w:abstractNumId w:val="20"/>
  </w:num>
  <w:num w:numId="23" w16cid:durableId="505098512">
    <w:abstractNumId w:val="14"/>
  </w:num>
  <w:num w:numId="24" w16cid:durableId="318312238">
    <w:abstractNumId w:val="34"/>
  </w:num>
  <w:num w:numId="25" w16cid:durableId="109783414">
    <w:abstractNumId w:val="0"/>
  </w:num>
  <w:num w:numId="26" w16cid:durableId="1062362205">
    <w:abstractNumId w:val="13"/>
  </w:num>
  <w:num w:numId="27" w16cid:durableId="1565683666">
    <w:abstractNumId w:val="9"/>
  </w:num>
  <w:num w:numId="28" w16cid:durableId="941569733">
    <w:abstractNumId w:val="30"/>
  </w:num>
  <w:num w:numId="29" w16cid:durableId="1070497741">
    <w:abstractNumId w:val="26"/>
  </w:num>
  <w:num w:numId="30" w16cid:durableId="1423259204">
    <w:abstractNumId w:val="19"/>
  </w:num>
  <w:num w:numId="31" w16cid:durableId="919801011">
    <w:abstractNumId w:val="7"/>
  </w:num>
  <w:num w:numId="32" w16cid:durableId="1767116967">
    <w:abstractNumId w:val="40"/>
  </w:num>
  <w:num w:numId="33" w16cid:durableId="1755467456">
    <w:abstractNumId w:val="3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2126802280">
    <w:abstractNumId w:val="25"/>
  </w:num>
  <w:num w:numId="35" w16cid:durableId="1363555039">
    <w:abstractNumId w:val="31"/>
  </w:num>
  <w:num w:numId="36" w16cid:durableId="745886074">
    <w:abstractNumId w:val="6"/>
  </w:num>
  <w:num w:numId="37" w16cid:durableId="1401247302">
    <w:abstractNumId w:val="43"/>
  </w:num>
  <w:num w:numId="38" w16cid:durableId="758214307">
    <w:abstractNumId w:val="5"/>
  </w:num>
  <w:num w:numId="39" w16cid:durableId="141309413">
    <w:abstractNumId w:val="29"/>
  </w:num>
  <w:num w:numId="40" w16cid:durableId="1430276434">
    <w:abstractNumId w:val="21"/>
  </w:num>
  <w:num w:numId="41" w16cid:durableId="1443916588">
    <w:abstractNumId w:val="4"/>
  </w:num>
  <w:num w:numId="42" w16cid:durableId="1088766004">
    <w:abstractNumId w:val="23"/>
  </w:num>
  <w:num w:numId="43" w16cid:durableId="1398867459">
    <w:abstractNumId w:val="16"/>
  </w:num>
  <w:num w:numId="44" w16cid:durableId="1261375723">
    <w:abstractNumId w:val="18"/>
  </w:num>
  <w:num w:numId="45" w16cid:durableId="1918588674">
    <w:abstractNumId w:val="22"/>
  </w:num>
  <w:num w:numId="46" w16cid:durableId="49823373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2F42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32C33"/>
    <w:rsid w:val="001440C1"/>
    <w:rsid w:val="00145D43"/>
    <w:rsid w:val="00155224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1919"/>
    <w:rsid w:val="002E472E"/>
    <w:rsid w:val="00305409"/>
    <w:rsid w:val="00330F85"/>
    <w:rsid w:val="00335F3C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9544C"/>
    <w:rsid w:val="004956C6"/>
    <w:rsid w:val="004B75B7"/>
    <w:rsid w:val="00506326"/>
    <w:rsid w:val="00510047"/>
    <w:rsid w:val="005141D9"/>
    <w:rsid w:val="0051580D"/>
    <w:rsid w:val="00547111"/>
    <w:rsid w:val="00566828"/>
    <w:rsid w:val="00572340"/>
    <w:rsid w:val="005744D5"/>
    <w:rsid w:val="00592D74"/>
    <w:rsid w:val="005E2C44"/>
    <w:rsid w:val="005E77B2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E12E1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15B58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09F8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34898"/>
    <w:rsid w:val="00E60976"/>
    <w:rsid w:val="00EB09B7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标题 811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semiHidden/>
    <w:rsid w:val="000B7FED"/>
    <w:rPr>
      <w:sz w:val="16"/>
    </w:rPr>
  </w:style>
  <w:style w:type="paragraph" w:styleId="af0">
    <w:name w:val="annotation text"/>
    <w:basedOn w:val="a"/>
    <w:link w:val="af1"/>
    <w:semiHidden/>
    <w:rsid w:val="000B7FED"/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semiHidden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semiHidden/>
    <w:rsid w:val="000B7FED"/>
    <w:rPr>
      <w:b/>
      <w:bCs/>
    </w:rPr>
  </w:style>
  <w:style w:type="paragraph" w:styleId="af7">
    <w:name w:val="Document Map"/>
    <w:basedOn w:val="a"/>
    <w:link w:val="af8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209F8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B209F8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B209F8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B209F8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B209F8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5 (文字),标题 81 (文字),Heading 811 (文字),Level_2 (文字),标题 811 (文字),Heading 8111 (文字),Heading 81111 (文字)"/>
    <w:link w:val="5"/>
    <w:rsid w:val="00B209F8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209F8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B209F8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B209F8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B209F8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B209F8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link w:val="a7"/>
    <w:semiHidden/>
    <w:rsid w:val="00B209F8"/>
    <w:rPr>
      <w:rFonts w:ascii="Times New Roman" w:hAnsi="Times New Roman"/>
      <w:sz w:val="16"/>
      <w:lang w:val="en-GB" w:eastAsia="en-US"/>
    </w:rPr>
  </w:style>
  <w:style w:type="character" w:customStyle="1" w:styleId="ad">
    <w:name w:val="フッター (文字)"/>
    <w:link w:val="ac"/>
    <w:rsid w:val="00B209F8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209F8"/>
    <w:rPr>
      <w:rFonts w:ascii="Arial" w:hAnsi="Arial"/>
      <w:b/>
      <w:lang w:val="en-GB" w:eastAsia="en-US"/>
    </w:rPr>
  </w:style>
  <w:style w:type="numbering" w:customStyle="1" w:styleId="SGS1">
    <w:name w:val="SGS1"/>
    <w:rsid w:val="00B209F8"/>
    <w:pPr>
      <w:numPr>
        <w:numId w:val="20"/>
      </w:numPr>
    </w:pPr>
  </w:style>
  <w:style w:type="numbering" w:customStyle="1" w:styleId="Style11">
    <w:name w:val="Style11"/>
    <w:rsid w:val="00B209F8"/>
    <w:pPr>
      <w:numPr>
        <w:numId w:val="19"/>
      </w:numPr>
    </w:pPr>
  </w:style>
  <w:style w:type="numbering" w:customStyle="1" w:styleId="Style121">
    <w:name w:val="Style121"/>
    <w:rsid w:val="00B209F8"/>
    <w:pPr>
      <w:numPr>
        <w:numId w:val="14"/>
      </w:numPr>
    </w:pPr>
  </w:style>
  <w:style w:type="numbering" w:customStyle="1" w:styleId="Style13">
    <w:name w:val="Style13"/>
    <w:rsid w:val="00B209F8"/>
    <w:pPr>
      <w:numPr>
        <w:numId w:val="13"/>
      </w:numPr>
    </w:pPr>
  </w:style>
  <w:style w:type="numbering" w:customStyle="1" w:styleId="SGS21">
    <w:name w:val="SGS21"/>
    <w:rsid w:val="00B209F8"/>
    <w:pPr>
      <w:numPr>
        <w:numId w:val="15"/>
      </w:numPr>
    </w:pPr>
  </w:style>
  <w:style w:type="character" w:customStyle="1" w:styleId="TAHCar">
    <w:name w:val="TAH Car"/>
    <w:link w:val="TAH"/>
    <w:qFormat/>
    <w:rsid w:val="00B209F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B209F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209F8"/>
    <w:rPr>
      <w:rFonts w:ascii="Arial" w:hAnsi="Arial"/>
      <w:sz w:val="18"/>
      <w:lang w:val="en-GB" w:eastAsia="en-US"/>
    </w:rPr>
  </w:style>
  <w:style w:type="character" w:customStyle="1" w:styleId="af1">
    <w:name w:val="コメント文字列 (文字)"/>
    <w:basedOn w:val="a0"/>
    <w:link w:val="af0"/>
    <w:semiHidden/>
    <w:rsid w:val="00B209F8"/>
    <w:rPr>
      <w:rFonts w:ascii="Times New Roman" w:hAnsi="Times New Roman"/>
      <w:lang w:val="en-GB" w:eastAsia="en-US"/>
    </w:rPr>
  </w:style>
  <w:style w:type="character" w:customStyle="1" w:styleId="af4">
    <w:name w:val="吹き出し (文字)"/>
    <w:basedOn w:val="a0"/>
    <w:link w:val="af3"/>
    <w:semiHidden/>
    <w:rsid w:val="00B209F8"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コメント内容 (文字)"/>
    <w:basedOn w:val="af1"/>
    <w:link w:val="af5"/>
    <w:semiHidden/>
    <w:rsid w:val="00B209F8"/>
    <w:rPr>
      <w:rFonts w:ascii="Times New Roman" w:hAnsi="Times New Roman"/>
      <w:b/>
      <w:bCs/>
      <w:lang w:val="en-GB" w:eastAsia="en-US"/>
    </w:rPr>
  </w:style>
  <w:style w:type="character" w:customStyle="1" w:styleId="af8">
    <w:name w:val="見出しマップ (文字)"/>
    <w:basedOn w:val="a0"/>
    <w:link w:val="af7"/>
    <w:semiHidden/>
    <w:rsid w:val="00B209F8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ar">
    <w:name w:val="TAC Car"/>
    <w:link w:val="TAC"/>
    <w:qFormat/>
    <w:rsid w:val="00B20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09F8"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semiHidden/>
    <w:rsid w:val="00B209F8"/>
    <w:rPr>
      <w:rFonts w:ascii="Times New Roman" w:hAnsi="Times New Roman"/>
      <w:lang w:val="en-GB" w:eastAsia="en-US"/>
    </w:rPr>
  </w:style>
  <w:style w:type="numbering" w:customStyle="1" w:styleId="SGS12">
    <w:name w:val="SGS12"/>
    <w:rsid w:val="00B209F8"/>
    <w:pPr>
      <w:numPr>
        <w:numId w:val="34"/>
      </w:numPr>
    </w:pPr>
  </w:style>
  <w:style w:type="numbering" w:customStyle="1" w:styleId="Style112">
    <w:name w:val="Style112"/>
    <w:rsid w:val="00B209F8"/>
    <w:pPr>
      <w:numPr>
        <w:numId w:val="35"/>
      </w:numPr>
    </w:pPr>
  </w:style>
  <w:style w:type="character" w:customStyle="1" w:styleId="33">
    <w:name w:val="箇条書き 3 (文字)"/>
    <w:link w:val="32"/>
    <w:rsid w:val="00B209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209F8"/>
    <w:rPr>
      <w:rFonts w:ascii="Times New Roman" w:hAnsi="Times New Roman"/>
      <w:color w:val="FF0000"/>
      <w:lang w:val="en-GB" w:eastAsia="en-US"/>
    </w:rPr>
  </w:style>
  <w:style w:type="character" w:customStyle="1" w:styleId="ab">
    <w:name w:val="一覧 (文字)"/>
    <w:link w:val="aa"/>
    <w:rsid w:val="00B209F8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B209F8"/>
    <w:rPr>
      <w:rFonts w:ascii="Times New Roman" w:hAnsi="Times New Roman"/>
      <w:color w:val="FF0000"/>
      <w:lang w:val="en-GB" w:eastAsia="en-US"/>
    </w:rPr>
  </w:style>
  <w:style w:type="paragraph" w:styleId="afa">
    <w:name w:val="TOC Heading"/>
    <w:basedOn w:val="1"/>
    <w:next w:val="a"/>
    <w:uiPriority w:val="39"/>
    <w:unhideWhenUsed/>
    <w:qFormat/>
    <w:rsid w:val="00B209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a"/>
    <w:rsid w:val="00B209F8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B209F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B209F8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B20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3</Pages>
  <Words>2191</Words>
  <Characters>12493</Characters>
  <Application>Microsoft Office Word</Application>
  <DocSecurity>0</DocSecurity>
  <Lines>104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42</cp:revision>
  <cp:lastPrinted>1899-12-31T23:00:00Z</cp:lastPrinted>
  <dcterms:created xsi:type="dcterms:W3CDTF">2020-02-03T08:32:00Z</dcterms:created>
  <dcterms:modified xsi:type="dcterms:W3CDTF">2023-11-03T07:48:00Z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 2023</vt:lpwstr>
  </property>
  <property fmtid="{D5CDD505-2E9C-101B-9397-08002B2CF9AE}" pid="7" name="EndDate">
    <vt:lpwstr>17th Nov 2023</vt:lpwstr>
  </property>
  <property fmtid="{D5CDD505-2E9C-101B-9397-08002B2CF9AE}" pid="8" name="Tdoc#">
    <vt:lpwstr>R5-236802</vt:lpwstr>
  </property>
  <property fmtid="{D5CDD505-2E9C-101B-9397-08002B2CF9AE}" pid="9" name="Spec#">
    <vt:lpwstr>38.508-1</vt:lpwstr>
  </property>
  <property fmtid="{D5CDD505-2E9C-101B-9397-08002B2CF9AE}" pid="10" name="Cr#">
    <vt:lpwstr>2974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Correction to CSI-FrequencyOccupation for CSI-IM-Resource</vt:lpwstr>
  </property>
  <property fmtid="{D5CDD505-2E9C-101B-9397-08002B2CF9AE}" pid="20" name="MtgTitle">
    <vt:lpwstr> </vt:lpwstr>
  </property>
</Properties>
</file>